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36"/>
      </w:tblGrid>
      <w:tr w:rsidR="00184FD3" w:rsidRPr="00B12C3C" w:rsidTr="00EE6CC5">
        <w:trPr>
          <w:trHeight w:val="778"/>
        </w:trPr>
        <w:tc>
          <w:tcPr>
            <w:tcW w:w="2736" w:type="dxa"/>
            <w:vAlign w:val="center"/>
          </w:tcPr>
          <w:p w:rsidR="00184FD3" w:rsidRDefault="002B0E32" w:rsidP="00EE6CC5">
            <w:pPr>
              <w:spacing w:before="100" w:beforeAutospacing="1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4FD3" w:rsidRPr="002915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ascii="Arial" w:hAnsi="Arial" w:cs="Arial"/>
                <w:sz w:val="20"/>
                <w:szCs w:val="20"/>
              </w:rPr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84FD3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184FD3">
              <w:rPr>
                <w:rFonts w:ascii="Arial" w:hAnsi="Arial" w:cs="Arial"/>
                <w:b/>
                <w:sz w:val="20"/>
                <w:szCs w:val="20"/>
              </w:rPr>
              <w:t>EIS Market</w:t>
            </w:r>
          </w:p>
          <w:p w:rsidR="00184FD3" w:rsidRPr="00B12C3C" w:rsidRDefault="00184FD3" w:rsidP="00EE6C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84FD3" w:rsidRPr="00B12C3C" w:rsidRDefault="002B0E32" w:rsidP="00EE6CC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84FD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84FD3" w:rsidRPr="00B12C3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184FD3" w:rsidRPr="00B12C3C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184FD3">
              <w:rPr>
                <w:rFonts w:ascii="Arial" w:hAnsi="Arial" w:cs="Arial"/>
                <w:b/>
                <w:sz w:val="20"/>
                <w:szCs w:val="20"/>
              </w:rPr>
              <w:t>ntegrated Marketplace</w:t>
            </w:r>
          </w:p>
        </w:tc>
      </w:tr>
    </w:tbl>
    <w:p w:rsidR="00184FD3" w:rsidRDefault="002B0E32" w:rsidP="00E42FAF">
      <w:pPr>
        <w:spacing w:line="480" w:lineRule="auto"/>
        <w:jc w:val="right"/>
        <w:rPr>
          <w:rFonts w:ascii="Arial" w:hAnsi="Arial" w:cs="Arial"/>
          <w:b/>
        </w:rPr>
      </w:pPr>
      <w:r w:rsidRPr="002B0E3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9.5pt;margin-top:-42.5pt;width:159.95pt;height:58.25pt;z-index:25165824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" filled="f" stroked="f">
            <v:textbox style="mso-fit-shape-to-text:t">
              <w:txbxContent>
                <w:p w:rsidR="00184FD3" w:rsidRDefault="00700A31">
                  <w:r>
                    <w:rPr>
                      <w:noProof/>
                    </w:rPr>
                    <w:drawing>
                      <wp:inline distT="0" distB="0" distL="0" distR="0">
                        <wp:extent cx="1839595" cy="648335"/>
                        <wp:effectExtent l="0" t="0" r="8255" b="0"/>
                        <wp:docPr id="2" name="Picture 1" descr="SPP_logo_red2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PP_logo_red2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9595" cy="648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84FD3" w:rsidRPr="002D2D79" w:rsidRDefault="00184FD3" w:rsidP="00730E8A">
      <w:pPr>
        <w:jc w:val="center"/>
        <w:rPr>
          <w:rFonts w:ascii="Arial" w:hAnsi="Arial" w:cs="Arial"/>
          <w:b/>
          <w:sz w:val="16"/>
          <w:szCs w:val="16"/>
        </w:rPr>
      </w:pPr>
    </w:p>
    <w:p w:rsidR="00184FD3" w:rsidRPr="005F60FB" w:rsidRDefault="00184FD3" w:rsidP="00730E8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Protocols Revision Request</w:t>
      </w:r>
    </w:p>
    <w:p w:rsidR="00184FD3" w:rsidRDefault="00184FD3" w:rsidP="007E25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160"/>
        <w:gridCol w:w="720"/>
        <w:gridCol w:w="6840"/>
      </w:tblGrid>
      <w:tr w:rsidR="00184FD3" w:rsidRPr="00291562" w:rsidTr="00E25880">
        <w:trPr>
          <w:jc w:val="center"/>
        </w:trPr>
        <w:tc>
          <w:tcPr>
            <w:tcW w:w="720" w:type="dxa"/>
            <w:shd w:val="clear" w:color="auto" w:fill="FFFFFF"/>
            <w:vAlign w:val="center"/>
          </w:tcPr>
          <w:p w:rsidR="00184FD3" w:rsidRPr="00291562" w:rsidRDefault="00184FD3" w:rsidP="00C7446F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PRR N</w:t>
            </w:r>
            <w:r>
              <w:rPr>
                <w:rFonts w:ascii="Arial" w:hAnsi="Arial" w:cs="Arial"/>
                <w:b/>
                <w:sz w:val="20"/>
                <w:szCs w:val="20"/>
              </w:rPr>
              <w:t>o.</w:t>
            </w:r>
          </w:p>
        </w:tc>
        <w:tc>
          <w:tcPr>
            <w:tcW w:w="2160" w:type="dxa"/>
            <w:vAlign w:val="center"/>
          </w:tcPr>
          <w:p w:rsidR="00184FD3" w:rsidRPr="00291562" w:rsidRDefault="005C0B10" w:rsidP="006B26F2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Marketplace-PRR71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84FD3" w:rsidRPr="00291562" w:rsidRDefault="00184FD3" w:rsidP="00433BB1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PRR Title</w:t>
            </w:r>
          </w:p>
        </w:tc>
        <w:tc>
          <w:tcPr>
            <w:tcW w:w="6840" w:type="dxa"/>
            <w:vAlign w:val="center"/>
          </w:tcPr>
          <w:p w:rsidR="00184FD3" w:rsidRPr="00291562" w:rsidRDefault="00184FD3" w:rsidP="006B26F2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bookmarkStart w:id="0" w:name="OLE_LINK3"/>
            <w:bookmarkStart w:id="1" w:name="OLE_LINK4"/>
            <w:r>
              <w:rPr>
                <w:rFonts w:ascii="Arial" w:hAnsi="Arial" w:cs="Arial"/>
                <w:sz w:val="20"/>
                <w:szCs w:val="20"/>
              </w:rPr>
              <w:t>Resources Eligible to Satisfy Day-Ahead Must-Offer Requirement</w:t>
            </w:r>
            <w:bookmarkEnd w:id="0"/>
            <w:bookmarkEnd w:id="1"/>
          </w:p>
        </w:tc>
      </w:tr>
      <w:tr w:rsidR="00184FD3" w:rsidRPr="00291562" w:rsidTr="00726745">
        <w:trPr>
          <w:trHeight w:val="773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184FD3" w:rsidRPr="00291562" w:rsidRDefault="00184FD3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Protocol Section(s) Requiring Revision </w:t>
            </w:r>
          </w:p>
        </w:tc>
        <w:tc>
          <w:tcPr>
            <w:tcW w:w="7560" w:type="dxa"/>
            <w:gridSpan w:val="2"/>
            <w:vAlign w:val="center"/>
          </w:tcPr>
          <w:p w:rsidR="00184FD3" w:rsidRPr="00291562" w:rsidRDefault="00184FD3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 w:rsidRPr="00FD3C8D">
              <w:rPr>
                <w:rFonts w:cs="Arial"/>
                <w:b/>
                <w:sz w:val="20"/>
                <w:szCs w:val="20"/>
              </w:rPr>
              <w:t>Section No.:</w:t>
            </w:r>
            <w:r w:rsidRPr="00291562">
              <w:rPr>
                <w:rFonts w:cs="Arial"/>
                <w:sz w:val="20"/>
                <w:szCs w:val="20"/>
              </w:rPr>
              <w:t xml:space="preserve">  </w:t>
            </w:r>
            <w:r>
              <w:rPr>
                <w:rFonts w:cs="Arial"/>
                <w:sz w:val="20"/>
                <w:szCs w:val="20"/>
              </w:rPr>
              <w:t>4.2.1, 4.2.1.1</w:t>
            </w:r>
            <w:r w:rsidRPr="00291562">
              <w:rPr>
                <w:rFonts w:cs="Arial"/>
                <w:sz w:val="20"/>
                <w:szCs w:val="20"/>
              </w:rPr>
              <w:t xml:space="preserve">     </w:t>
            </w:r>
          </w:p>
          <w:p w:rsidR="00184FD3" w:rsidRPr="00291562" w:rsidRDefault="00184FD3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 w:rsidRPr="00FD3C8D">
              <w:rPr>
                <w:rFonts w:cs="Arial"/>
                <w:b/>
                <w:sz w:val="20"/>
                <w:szCs w:val="20"/>
              </w:rPr>
              <w:t>Title:</w:t>
            </w:r>
            <w:r w:rsidRPr="00291562">
              <w:rPr>
                <w:rFonts w:cs="Arial"/>
                <w:sz w:val="20"/>
                <w:szCs w:val="20"/>
              </w:rPr>
              <w:t xml:space="preserve">  </w:t>
            </w:r>
            <w:r>
              <w:rPr>
                <w:rFonts w:cs="Arial"/>
                <w:sz w:val="20"/>
                <w:szCs w:val="20"/>
              </w:rPr>
              <w:t>Must-Offer Requirements, Day-Ahead Market</w:t>
            </w:r>
            <w:r w:rsidRPr="00291562">
              <w:rPr>
                <w:rFonts w:cs="Arial"/>
                <w:sz w:val="20"/>
                <w:szCs w:val="20"/>
              </w:rPr>
              <w:t xml:space="preserve">     </w:t>
            </w:r>
          </w:p>
          <w:p w:rsidR="00184FD3" w:rsidRPr="00291562" w:rsidRDefault="00184FD3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 w:rsidRPr="00FD3C8D">
              <w:rPr>
                <w:rFonts w:cs="Arial"/>
                <w:b/>
                <w:sz w:val="20"/>
                <w:szCs w:val="20"/>
              </w:rPr>
              <w:t>Protocol Version:</w:t>
            </w:r>
            <w:r w:rsidRPr="00291562">
              <w:rPr>
                <w:rFonts w:cs="Arial"/>
                <w:sz w:val="20"/>
                <w:szCs w:val="20"/>
              </w:rPr>
              <w:t xml:space="preserve">  </w:t>
            </w:r>
            <w:r>
              <w:rPr>
                <w:rFonts w:cs="Arial"/>
                <w:sz w:val="20"/>
                <w:szCs w:val="20"/>
              </w:rPr>
              <w:t>10.0</w:t>
            </w:r>
          </w:p>
        </w:tc>
      </w:tr>
      <w:tr w:rsidR="00184FD3" w:rsidRPr="00291562" w:rsidTr="00726745">
        <w:trPr>
          <w:trHeight w:val="778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184FD3" w:rsidRPr="00291562" w:rsidRDefault="00184FD3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Impact Analysis Required</w:t>
            </w:r>
          </w:p>
        </w:tc>
        <w:bookmarkStart w:id="2" w:name="Check9"/>
        <w:tc>
          <w:tcPr>
            <w:tcW w:w="7560" w:type="dxa"/>
            <w:gridSpan w:val="2"/>
            <w:vAlign w:val="center"/>
          </w:tcPr>
          <w:p w:rsidR="00184FD3" w:rsidRPr="00291562" w:rsidRDefault="002B0E32" w:rsidP="00632164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4FD3" w:rsidRPr="0029156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bookmarkEnd w:id="2"/>
            <w:r w:rsidR="00184FD3" w:rsidRPr="00291562">
              <w:rPr>
                <w:rFonts w:cs="Arial"/>
                <w:sz w:val="20"/>
                <w:szCs w:val="20"/>
              </w:rPr>
              <w:t xml:space="preserve"> Yes – If yes, estimated cost:</w:t>
            </w:r>
            <w:r w:rsidR="00184FD3">
              <w:rPr>
                <w:rFonts w:cs="Arial"/>
                <w:sz w:val="20"/>
                <w:szCs w:val="20"/>
              </w:rPr>
              <w:t xml:space="preserve">  </w:t>
            </w: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84FD3" w:rsidRPr="0029156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separate"/>
            </w:r>
            <w:r w:rsidR="00184FD3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184FD3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184FD3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184FD3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184FD3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r w:rsidR="00184FD3" w:rsidRPr="00291562">
              <w:rPr>
                <w:rFonts w:cs="Arial"/>
                <w:sz w:val="20"/>
                <w:szCs w:val="20"/>
              </w:rPr>
              <w:t xml:space="preserve">         </w:t>
            </w:r>
            <w:bookmarkStart w:id="3" w:name="Check10"/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4762B"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3"/>
            <w:r w:rsidR="00184FD3" w:rsidRPr="00291562">
              <w:rPr>
                <w:rFonts w:cs="Arial"/>
                <w:sz w:val="20"/>
                <w:szCs w:val="20"/>
              </w:rPr>
              <w:t xml:space="preserve"> No</w:t>
            </w:r>
          </w:p>
          <w:p w:rsidR="00184FD3" w:rsidRPr="00291562" w:rsidRDefault="00184FD3" w:rsidP="00632164">
            <w:pPr>
              <w:pStyle w:val="NormalArial"/>
              <w:rPr>
                <w:rFonts w:cs="Arial"/>
                <w:b/>
                <w:sz w:val="20"/>
                <w:szCs w:val="20"/>
              </w:rPr>
            </w:pPr>
          </w:p>
          <w:p w:rsidR="00184FD3" w:rsidRPr="00291562" w:rsidRDefault="00184FD3" w:rsidP="00632164">
            <w:pPr>
              <w:pStyle w:val="NormalArial"/>
              <w:rPr>
                <w:rFonts w:cs="Arial"/>
                <w:b/>
                <w:sz w:val="20"/>
                <w:szCs w:val="20"/>
              </w:rPr>
            </w:pPr>
            <w:r w:rsidRPr="00291562">
              <w:rPr>
                <w:rFonts w:cs="Arial"/>
                <w:b/>
                <w:sz w:val="20"/>
                <w:szCs w:val="20"/>
              </w:rPr>
              <w:t>SPP Staff will complete this section.</w:t>
            </w:r>
          </w:p>
        </w:tc>
      </w:tr>
      <w:tr w:rsidR="00184FD3" w:rsidRPr="00291562" w:rsidTr="00726745">
        <w:trPr>
          <w:trHeight w:val="778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184FD3" w:rsidRPr="00291562" w:rsidRDefault="00184FD3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Requested Resolution </w:t>
            </w:r>
          </w:p>
        </w:tc>
        <w:bookmarkStart w:id="4" w:name="Check7"/>
        <w:tc>
          <w:tcPr>
            <w:tcW w:w="7560" w:type="dxa"/>
            <w:gridSpan w:val="2"/>
            <w:vAlign w:val="center"/>
          </w:tcPr>
          <w:p w:rsidR="00184FD3" w:rsidRPr="00291562" w:rsidRDefault="002B0E32" w:rsidP="006B26F2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84FD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184FD3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smartTag w:uri="urn:schemas-microsoft-com:office:smarttags" w:element="City">
              <w:smartTag w:uri="urn:schemas-microsoft-com:office:smarttags" w:element="place">
                <w:r w:rsidR="00184FD3" w:rsidRPr="00291562">
                  <w:rPr>
                    <w:rFonts w:ascii="Arial" w:hAnsi="Arial" w:cs="Arial"/>
                    <w:b/>
                    <w:sz w:val="20"/>
                    <w:szCs w:val="20"/>
                  </w:rPr>
                  <w:t>Normal</w:t>
                </w:r>
              </w:smartTag>
            </w:smartTag>
            <w:r w:rsidR="00184FD3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84FD3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bookmarkStart w:id="5" w:name="Check8"/>
            <w:r w:rsidRPr="002915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4FD3" w:rsidRPr="002915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ascii="Arial" w:hAnsi="Arial" w:cs="Arial"/>
                <w:sz w:val="20"/>
                <w:szCs w:val="20"/>
              </w:rPr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184FD3" w:rsidRPr="002915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4FD3" w:rsidRPr="00291562">
              <w:rPr>
                <w:rFonts w:ascii="Arial" w:hAnsi="Arial" w:cs="Arial"/>
                <w:b/>
                <w:sz w:val="20"/>
                <w:szCs w:val="20"/>
              </w:rPr>
              <w:t>Expedited</w:t>
            </w:r>
            <w:r w:rsidR="00184FD3" w:rsidRPr="00291562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4FD3" w:rsidRPr="002915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ascii="Arial" w:hAnsi="Arial" w:cs="Arial"/>
                <w:sz w:val="20"/>
                <w:szCs w:val="20"/>
              </w:rPr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84FD3" w:rsidRPr="002915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4FD3" w:rsidRPr="00291562">
              <w:rPr>
                <w:rFonts w:ascii="Arial" w:hAnsi="Arial" w:cs="Arial"/>
                <w:b/>
                <w:sz w:val="20"/>
                <w:szCs w:val="20"/>
              </w:rPr>
              <w:t>Urgent Action</w:t>
            </w:r>
            <w:r w:rsidR="00184FD3" w:rsidRPr="00291562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  <w:p w:rsidR="00184FD3" w:rsidRPr="00291562" w:rsidRDefault="00184FD3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t xml:space="preserve">  </w:t>
            </w:r>
          </w:p>
          <w:p w:rsidR="00184FD3" w:rsidRPr="00291562" w:rsidRDefault="00184FD3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t xml:space="preserve">Provide explanation if Expedited and/or Urgent Action is selected:              </w:t>
            </w:r>
          </w:p>
        </w:tc>
      </w:tr>
      <w:tr w:rsidR="005C0B10" w:rsidRPr="00291562" w:rsidTr="008F680A">
        <w:trPr>
          <w:trHeight w:val="778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0B10" w:rsidRPr="00291562" w:rsidRDefault="005C0B10" w:rsidP="008F680A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Type of Revision</w:t>
            </w:r>
          </w:p>
        </w:tc>
        <w:tc>
          <w:tcPr>
            <w:tcW w:w="7560" w:type="dxa"/>
            <w:gridSpan w:val="2"/>
            <w:vAlign w:val="center"/>
          </w:tcPr>
          <w:p w:rsidR="005C0B10" w:rsidRDefault="002B0E32" w:rsidP="008F680A">
            <w:pPr>
              <w:pStyle w:val="Header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915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ascii="Arial" w:hAnsi="Arial" w:cs="Arial"/>
                <w:sz w:val="20"/>
                <w:szCs w:val="20"/>
              </w:rPr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C0B10">
              <w:rPr>
                <w:rFonts w:ascii="Arial" w:hAnsi="Arial" w:cs="Arial"/>
                <w:b/>
                <w:sz w:val="20"/>
                <w:szCs w:val="20"/>
              </w:rPr>
              <w:t>Correction/Clean-Up</w:t>
            </w:r>
            <w:r w:rsidR="005C0B10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C0B10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C0B10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C0B10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C0B10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C0B10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C0B1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C0B10">
              <w:rPr>
                <w:rFonts w:ascii="Arial" w:hAnsi="Arial" w:cs="Arial"/>
                <w:b/>
                <w:sz w:val="20"/>
                <w:szCs w:val="20"/>
              </w:rPr>
              <w:t>Clarification</w:t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:rsidR="005C0B10" w:rsidRPr="00291562" w:rsidRDefault="002B0E32" w:rsidP="008F680A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 w:rsidRPr="002915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ascii="Arial" w:hAnsi="Arial" w:cs="Arial"/>
                <w:sz w:val="20"/>
                <w:szCs w:val="20"/>
              </w:rPr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C0B10">
              <w:rPr>
                <w:rFonts w:ascii="Arial" w:hAnsi="Arial" w:cs="Arial"/>
                <w:b/>
                <w:sz w:val="20"/>
                <w:szCs w:val="20"/>
              </w:rPr>
              <w:t>Design Enhancement</w:t>
            </w:r>
            <w:r w:rsidR="005C0B10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C0B10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C0B10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C0B10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C0B10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C0B1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ascii="Arial" w:hAnsi="Arial" w:cs="Arial"/>
                <w:sz w:val="20"/>
                <w:szCs w:val="20"/>
              </w:rPr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C0B10">
              <w:rPr>
                <w:rFonts w:ascii="Arial" w:hAnsi="Arial" w:cs="Arial"/>
                <w:b/>
                <w:sz w:val="20"/>
                <w:szCs w:val="20"/>
              </w:rPr>
              <w:t>Design Change</w:t>
            </w:r>
            <w:r w:rsidR="005C0B10" w:rsidRPr="00291562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</w:tc>
      </w:tr>
      <w:tr w:rsidR="00184FD3" w:rsidRPr="00291562" w:rsidTr="00780AC6">
        <w:trPr>
          <w:trHeight w:val="1475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184FD3" w:rsidRPr="00291562" w:rsidRDefault="00184FD3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Revision Description</w:t>
            </w:r>
          </w:p>
        </w:tc>
        <w:tc>
          <w:tcPr>
            <w:tcW w:w="7560" w:type="dxa"/>
            <w:gridSpan w:val="2"/>
            <w:vAlign w:val="center"/>
          </w:tcPr>
          <w:p w:rsidR="00184FD3" w:rsidRPr="00291562" w:rsidRDefault="00184FD3" w:rsidP="00780AC6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Clarifies that Market Participants may only use resources in a Commitment Status of “Market” or “Self” to satisfy the Day</w:t>
            </w:r>
            <w:r w:rsidR="00780AC6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>Ahead Must-Offer requirement.</w:t>
            </w:r>
          </w:p>
        </w:tc>
      </w:tr>
      <w:tr w:rsidR="00184FD3" w:rsidRPr="00291562" w:rsidTr="00726745">
        <w:trPr>
          <w:trHeight w:val="2160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184FD3" w:rsidRPr="00291562" w:rsidRDefault="00184FD3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Reason for Revision</w:t>
            </w:r>
          </w:p>
        </w:tc>
        <w:tc>
          <w:tcPr>
            <w:tcW w:w="7560" w:type="dxa"/>
            <w:gridSpan w:val="2"/>
            <w:vAlign w:val="center"/>
          </w:tcPr>
          <w:p w:rsidR="00184FD3" w:rsidRPr="009779AE" w:rsidRDefault="00184FD3" w:rsidP="00780AC6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The current protocols and Integrated Marketplace design are unclear regarding the ability of R</w:t>
            </w:r>
            <w:r w:rsidRPr="009779AE">
              <w:rPr>
                <w:rFonts w:cs="Arial"/>
                <w:sz w:val="20"/>
                <w:szCs w:val="20"/>
              </w:rPr>
              <w:t xml:space="preserve">esources with a </w:t>
            </w:r>
            <w:r>
              <w:rPr>
                <w:rFonts w:cs="Arial"/>
                <w:sz w:val="20"/>
                <w:szCs w:val="20"/>
              </w:rPr>
              <w:t>C</w:t>
            </w:r>
            <w:r w:rsidRPr="009779AE">
              <w:rPr>
                <w:rFonts w:cs="Arial"/>
                <w:sz w:val="20"/>
                <w:szCs w:val="20"/>
              </w:rPr>
              <w:t xml:space="preserve">ommitment </w:t>
            </w:r>
            <w:r>
              <w:rPr>
                <w:rFonts w:cs="Arial"/>
                <w:sz w:val="20"/>
                <w:szCs w:val="20"/>
              </w:rPr>
              <w:t>S</w:t>
            </w:r>
            <w:r w:rsidRPr="009779AE">
              <w:rPr>
                <w:rFonts w:cs="Arial"/>
                <w:sz w:val="20"/>
                <w:szCs w:val="20"/>
              </w:rPr>
              <w:t xml:space="preserve">tatus of "Reliability" </w:t>
            </w:r>
            <w:r>
              <w:rPr>
                <w:rFonts w:cs="Arial"/>
                <w:sz w:val="20"/>
                <w:szCs w:val="20"/>
              </w:rPr>
              <w:t>to</w:t>
            </w:r>
            <w:r w:rsidRPr="009779AE">
              <w:rPr>
                <w:rFonts w:cs="Arial"/>
                <w:sz w:val="20"/>
                <w:szCs w:val="20"/>
              </w:rPr>
              <w:t xml:space="preserve"> count toward the Day-Ahead</w:t>
            </w:r>
            <w:r>
              <w:rPr>
                <w:rFonts w:cs="Arial"/>
                <w:sz w:val="20"/>
                <w:szCs w:val="20"/>
              </w:rPr>
              <w:t xml:space="preserve"> Must-Offer requirement. This MPRR clarifies that only Resources with a Commitment Status of “Self” or “Market” may satisfy the Da</w:t>
            </w:r>
            <w:r w:rsidR="00780AC6">
              <w:rPr>
                <w:rFonts w:cs="Arial"/>
                <w:sz w:val="20"/>
                <w:szCs w:val="20"/>
              </w:rPr>
              <w:t>y-</w:t>
            </w:r>
            <w:r>
              <w:rPr>
                <w:rFonts w:cs="Arial"/>
                <w:sz w:val="20"/>
                <w:szCs w:val="20"/>
              </w:rPr>
              <w:t>Ahead must offer requirement.</w:t>
            </w:r>
          </w:p>
        </w:tc>
      </w:tr>
      <w:tr w:rsidR="00184FD3" w:rsidRPr="00291562" w:rsidTr="00726745">
        <w:trPr>
          <w:trHeight w:val="1610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184FD3" w:rsidRPr="00291562" w:rsidRDefault="00184FD3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Tariff Implications or Changes </w:t>
            </w:r>
          </w:p>
        </w:tc>
        <w:bookmarkStart w:id="6" w:name="Check1"/>
        <w:tc>
          <w:tcPr>
            <w:tcW w:w="7560" w:type="dxa"/>
            <w:gridSpan w:val="2"/>
            <w:vAlign w:val="center"/>
          </w:tcPr>
          <w:p w:rsidR="00184FD3" w:rsidRPr="00291562" w:rsidRDefault="002B0E32" w:rsidP="00632164">
            <w:pPr>
              <w:pStyle w:val="NormalArial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84FD3"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6"/>
            <w:r w:rsidR="00184FD3" w:rsidRPr="00291562">
              <w:rPr>
                <w:rFonts w:cs="Arial"/>
                <w:sz w:val="20"/>
                <w:szCs w:val="20"/>
              </w:rPr>
              <w:t xml:space="preserve"> Yes – Section No</w:t>
            </w:r>
            <w:r w:rsidR="00184FD3">
              <w:rPr>
                <w:rFonts w:cs="Arial"/>
                <w:sz w:val="20"/>
                <w:szCs w:val="20"/>
              </w:rPr>
              <w:t>.</w:t>
            </w:r>
            <w:r w:rsidR="00184FD3" w:rsidRPr="00291562">
              <w:rPr>
                <w:rFonts w:cs="Arial"/>
                <w:sz w:val="20"/>
                <w:szCs w:val="20"/>
              </w:rPr>
              <w:t xml:space="preserve">: </w:t>
            </w:r>
            <w:r w:rsidR="00184FD3" w:rsidRPr="00291562">
              <w:rPr>
                <w:rFonts w:cs="Arial"/>
                <w:i/>
                <w:sz w:val="20"/>
                <w:szCs w:val="20"/>
              </w:rPr>
              <w:t>(Include a summary of impact and/or specific changes)</w:t>
            </w:r>
          </w:p>
          <w:p w:rsidR="00184FD3" w:rsidRPr="00291562" w:rsidRDefault="00184FD3" w:rsidP="00632164">
            <w:pPr>
              <w:pStyle w:val="NormalArial"/>
              <w:rPr>
                <w:rFonts w:cs="Arial"/>
                <w:sz w:val="20"/>
                <w:szCs w:val="20"/>
              </w:rPr>
            </w:pPr>
          </w:p>
          <w:p w:rsidR="00184FD3" w:rsidRPr="00291562" w:rsidRDefault="00184FD3" w:rsidP="00632164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Attachment AE, Section 2.11.1</w:t>
            </w:r>
          </w:p>
          <w:p w:rsidR="00184FD3" w:rsidRPr="00291562" w:rsidRDefault="00184FD3" w:rsidP="00632164">
            <w:pPr>
              <w:pStyle w:val="NormalArial"/>
              <w:rPr>
                <w:rFonts w:cs="Arial"/>
                <w:sz w:val="20"/>
                <w:szCs w:val="20"/>
              </w:rPr>
            </w:pPr>
          </w:p>
          <w:bookmarkStart w:id="7" w:name="Check2"/>
          <w:p w:rsidR="00184FD3" w:rsidRPr="00291562" w:rsidRDefault="002B0E32" w:rsidP="00632164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4FD3" w:rsidRPr="0029156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bookmarkEnd w:id="7"/>
            <w:r w:rsidR="00184FD3" w:rsidRPr="00291562">
              <w:rPr>
                <w:rFonts w:cs="Arial"/>
                <w:sz w:val="20"/>
                <w:szCs w:val="20"/>
              </w:rPr>
              <w:t xml:space="preserve"> No</w:t>
            </w:r>
          </w:p>
        </w:tc>
      </w:tr>
      <w:tr w:rsidR="00184FD3" w:rsidRPr="00291562" w:rsidTr="00726745">
        <w:trPr>
          <w:trHeight w:val="1610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184FD3" w:rsidRPr="00291562" w:rsidRDefault="00184FD3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Criteria Implications or Changes </w:t>
            </w:r>
          </w:p>
        </w:tc>
        <w:bookmarkStart w:id="8" w:name="Check3"/>
        <w:tc>
          <w:tcPr>
            <w:tcW w:w="7560" w:type="dxa"/>
            <w:gridSpan w:val="2"/>
            <w:vAlign w:val="center"/>
          </w:tcPr>
          <w:p w:rsidR="00184FD3" w:rsidRPr="00291562" w:rsidRDefault="002B0E32" w:rsidP="006B26F2">
            <w:pPr>
              <w:pStyle w:val="NormalArial"/>
              <w:rPr>
                <w:rFonts w:cs="Arial"/>
                <w:i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4FD3" w:rsidRPr="0029156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bookmarkEnd w:id="8"/>
            <w:r w:rsidR="00184FD3" w:rsidRPr="00291562">
              <w:rPr>
                <w:rFonts w:cs="Arial"/>
                <w:sz w:val="20"/>
                <w:szCs w:val="20"/>
              </w:rPr>
              <w:t xml:space="preserve"> Yes  - Section No</w:t>
            </w:r>
            <w:r w:rsidR="00184FD3">
              <w:rPr>
                <w:rFonts w:cs="Arial"/>
                <w:sz w:val="20"/>
                <w:szCs w:val="20"/>
              </w:rPr>
              <w:t>.</w:t>
            </w:r>
            <w:r w:rsidR="00184FD3" w:rsidRPr="00291562">
              <w:rPr>
                <w:rFonts w:cs="Arial"/>
                <w:sz w:val="20"/>
                <w:szCs w:val="20"/>
              </w:rPr>
              <w:t xml:space="preserve">: </w:t>
            </w:r>
            <w:r w:rsidR="00184FD3" w:rsidRPr="00291562">
              <w:rPr>
                <w:rFonts w:cs="Arial"/>
                <w:i/>
                <w:sz w:val="20"/>
                <w:szCs w:val="20"/>
              </w:rPr>
              <w:t>(Include a summary of impact and/or specific changes)</w:t>
            </w:r>
          </w:p>
          <w:p w:rsidR="00184FD3" w:rsidRPr="00291562" w:rsidRDefault="00184FD3" w:rsidP="006B26F2">
            <w:pPr>
              <w:pStyle w:val="NormalArial"/>
              <w:rPr>
                <w:rFonts w:cs="Arial"/>
                <w:sz w:val="20"/>
                <w:szCs w:val="20"/>
              </w:rPr>
            </w:pPr>
          </w:p>
          <w:bookmarkStart w:id="9" w:name="Text7"/>
          <w:p w:rsidR="00184FD3" w:rsidRPr="00291562" w:rsidRDefault="002B0E32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84FD3" w:rsidRPr="0029156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separate"/>
            </w:r>
            <w:r w:rsidR="00184FD3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184FD3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184FD3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184FD3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184FD3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bookmarkEnd w:id="9"/>
          </w:p>
          <w:p w:rsidR="00184FD3" w:rsidRPr="00291562" w:rsidRDefault="00184FD3" w:rsidP="006B26F2">
            <w:pPr>
              <w:pStyle w:val="NormalArial"/>
              <w:rPr>
                <w:rFonts w:cs="Arial"/>
                <w:sz w:val="20"/>
                <w:szCs w:val="20"/>
              </w:rPr>
            </w:pPr>
          </w:p>
          <w:bookmarkStart w:id="10" w:name="Check4"/>
          <w:p w:rsidR="00184FD3" w:rsidRPr="00291562" w:rsidRDefault="002B0E32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84FD3"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10"/>
            <w:r w:rsidR="00184FD3" w:rsidRPr="00291562">
              <w:rPr>
                <w:rFonts w:cs="Arial"/>
                <w:sz w:val="20"/>
                <w:szCs w:val="20"/>
              </w:rPr>
              <w:t xml:space="preserve"> No</w:t>
            </w:r>
          </w:p>
        </w:tc>
      </w:tr>
      <w:tr w:rsidR="00184FD3" w:rsidRPr="00291562" w:rsidTr="00726745">
        <w:trPr>
          <w:trHeight w:val="1627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184FD3" w:rsidRPr="00291562" w:rsidRDefault="00184FD3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Credit Implications </w:t>
            </w:r>
          </w:p>
        </w:tc>
        <w:bookmarkStart w:id="11" w:name="Check11"/>
        <w:tc>
          <w:tcPr>
            <w:tcW w:w="7560" w:type="dxa"/>
            <w:gridSpan w:val="2"/>
            <w:vAlign w:val="center"/>
          </w:tcPr>
          <w:p w:rsidR="00184FD3" w:rsidRPr="00291562" w:rsidRDefault="002B0E32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4FD3" w:rsidRPr="0029156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bookmarkEnd w:id="11"/>
            <w:r w:rsidR="00184FD3" w:rsidRPr="00291562">
              <w:rPr>
                <w:rFonts w:cs="Arial"/>
                <w:sz w:val="20"/>
                <w:szCs w:val="20"/>
              </w:rPr>
              <w:t xml:space="preserve"> Yes </w:t>
            </w:r>
            <w:r w:rsidR="00184FD3" w:rsidRPr="00291562">
              <w:rPr>
                <w:rFonts w:cs="Arial"/>
                <w:i/>
                <w:sz w:val="20"/>
                <w:szCs w:val="20"/>
              </w:rPr>
              <w:t>(Include a summary of impact and/or specific changes)</w:t>
            </w:r>
          </w:p>
          <w:p w:rsidR="00184FD3" w:rsidRPr="00291562" w:rsidRDefault="00184FD3" w:rsidP="006B26F2">
            <w:pPr>
              <w:pStyle w:val="NormalArial"/>
              <w:rPr>
                <w:rFonts w:cs="Arial"/>
                <w:sz w:val="20"/>
                <w:szCs w:val="20"/>
              </w:rPr>
            </w:pPr>
          </w:p>
          <w:bookmarkStart w:id="12" w:name="Text8"/>
          <w:p w:rsidR="00184FD3" w:rsidRPr="00291562" w:rsidRDefault="002B0E32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184FD3" w:rsidRPr="0029156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separate"/>
            </w:r>
            <w:r w:rsidR="00184FD3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184FD3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184FD3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184FD3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184FD3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bookmarkEnd w:id="12"/>
          </w:p>
          <w:p w:rsidR="00184FD3" w:rsidRPr="00291562" w:rsidRDefault="00184FD3" w:rsidP="006B26F2">
            <w:pPr>
              <w:pStyle w:val="NormalArial"/>
              <w:rPr>
                <w:rFonts w:cs="Arial"/>
                <w:sz w:val="20"/>
                <w:szCs w:val="20"/>
              </w:rPr>
            </w:pPr>
          </w:p>
          <w:bookmarkStart w:id="13" w:name="Check12"/>
          <w:p w:rsidR="00184FD3" w:rsidRPr="00291562" w:rsidRDefault="002B0E32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84FD3"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13"/>
            <w:r w:rsidR="00184FD3" w:rsidRPr="00291562">
              <w:rPr>
                <w:rFonts w:cs="Arial"/>
                <w:sz w:val="20"/>
                <w:szCs w:val="20"/>
              </w:rPr>
              <w:t xml:space="preserve"> No</w:t>
            </w:r>
          </w:p>
        </w:tc>
      </w:tr>
      <w:tr w:rsidR="00184FD3" w:rsidRPr="00D545F2" w:rsidTr="00726745">
        <w:trPr>
          <w:trHeight w:val="288"/>
          <w:jc w:val="center"/>
        </w:trPr>
        <w:tc>
          <w:tcPr>
            <w:tcW w:w="2880" w:type="dxa"/>
            <w:gridSpan w:val="2"/>
            <w:vAlign w:val="center"/>
          </w:tcPr>
          <w:p w:rsidR="00184FD3" w:rsidRPr="00D545F2" w:rsidRDefault="00184FD3" w:rsidP="00397E3E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sz w:val="20"/>
                <w:szCs w:val="20"/>
              </w:rPr>
              <w:lastRenderedPageBreak/>
              <w:t>Date</w:t>
            </w:r>
          </w:p>
        </w:tc>
        <w:tc>
          <w:tcPr>
            <w:tcW w:w="7560" w:type="dxa"/>
            <w:gridSpan w:val="2"/>
            <w:vAlign w:val="center"/>
          </w:tcPr>
          <w:p w:rsidR="00184FD3" w:rsidRPr="00D545F2" w:rsidRDefault="00184FD3" w:rsidP="00397E3E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5/3/</w:t>
            </w:r>
            <w:r w:rsidR="00780AC6">
              <w:rPr>
                <w:rFonts w:cs="Arial"/>
                <w:sz w:val="20"/>
                <w:szCs w:val="20"/>
              </w:rPr>
              <w:t>20</w:t>
            </w:r>
            <w:r>
              <w:rPr>
                <w:rFonts w:cs="Arial"/>
                <w:sz w:val="20"/>
                <w:szCs w:val="20"/>
              </w:rPr>
              <w:t>12</w:t>
            </w:r>
          </w:p>
        </w:tc>
      </w:tr>
      <w:tr w:rsidR="00184FD3" w:rsidRPr="00D545F2" w:rsidTr="00726745">
        <w:trPr>
          <w:trHeight w:val="288"/>
          <w:jc w:val="center"/>
        </w:trPr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84FD3" w:rsidRPr="00974109" w:rsidRDefault="00184FD3" w:rsidP="00974109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60" w:type="dxa"/>
            <w:gridSpan w:val="2"/>
            <w:tcBorders>
              <w:left w:val="nil"/>
              <w:right w:val="nil"/>
            </w:tcBorders>
            <w:vAlign w:val="center"/>
          </w:tcPr>
          <w:p w:rsidR="00184FD3" w:rsidRPr="00D545F2" w:rsidRDefault="00184FD3" w:rsidP="00397E3E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</w:tr>
      <w:tr w:rsidR="00184FD3" w:rsidRPr="00D545F2" w:rsidTr="00726745">
        <w:trPr>
          <w:trHeight w:val="216"/>
          <w:jc w:val="center"/>
        </w:trPr>
        <w:tc>
          <w:tcPr>
            <w:tcW w:w="10440" w:type="dxa"/>
            <w:gridSpan w:val="4"/>
            <w:shd w:val="clear" w:color="auto" w:fill="FFFFFF"/>
            <w:vAlign w:val="center"/>
          </w:tcPr>
          <w:p w:rsidR="00184FD3" w:rsidRPr="00D545F2" w:rsidRDefault="00184FD3" w:rsidP="00397E3E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2164">
              <w:rPr>
                <w:rFonts w:ascii="Arial" w:hAnsi="Arial" w:cs="Arial"/>
                <w:b/>
                <w:sz w:val="20"/>
                <w:szCs w:val="20"/>
              </w:rPr>
              <w:t>Sponsor</w:t>
            </w:r>
          </w:p>
        </w:tc>
      </w:tr>
      <w:tr w:rsidR="00184FD3" w:rsidRPr="00D545F2" w:rsidTr="00726745">
        <w:trPr>
          <w:trHeight w:val="216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184FD3" w:rsidRPr="00D545F2" w:rsidRDefault="00184FD3" w:rsidP="00397E3E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7560" w:type="dxa"/>
            <w:gridSpan w:val="2"/>
            <w:vAlign w:val="center"/>
          </w:tcPr>
          <w:p w:rsidR="00184FD3" w:rsidRPr="00D545F2" w:rsidRDefault="00184FD3" w:rsidP="00397E3E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Jessica Collins</w:t>
            </w:r>
          </w:p>
        </w:tc>
      </w:tr>
      <w:tr w:rsidR="00184FD3" w:rsidRPr="00D545F2" w:rsidTr="00726745">
        <w:trPr>
          <w:trHeight w:val="216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184FD3" w:rsidRPr="00D545F2" w:rsidRDefault="00184FD3" w:rsidP="00397E3E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E-mail Address</w:t>
            </w:r>
          </w:p>
        </w:tc>
        <w:tc>
          <w:tcPr>
            <w:tcW w:w="7560" w:type="dxa"/>
            <w:gridSpan w:val="2"/>
            <w:vAlign w:val="center"/>
          </w:tcPr>
          <w:p w:rsidR="00184FD3" w:rsidRPr="00D545F2" w:rsidRDefault="002B0E32" w:rsidP="00397E3E">
            <w:pPr>
              <w:pStyle w:val="NormalArial"/>
              <w:rPr>
                <w:rFonts w:cs="Arial"/>
                <w:sz w:val="20"/>
                <w:szCs w:val="20"/>
              </w:rPr>
            </w:pPr>
            <w:hyperlink r:id="rId8" w:history="1">
              <w:r w:rsidR="00184FD3" w:rsidRPr="00824676">
                <w:rPr>
                  <w:rStyle w:val="Hyperlink"/>
                  <w:rFonts w:cs="Arial"/>
                  <w:sz w:val="20"/>
                  <w:szCs w:val="20"/>
                </w:rPr>
                <w:t>Jessica.l.collins@xcelenergy.com</w:t>
              </w:r>
            </w:hyperlink>
          </w:p>
        </w:tc>
      </w:tr>
      <w:tr w:rsidR="00184FD3" w:rsidRPr="00D545F2" w:rsidTr="00726745">
        <w:trPr>
          <w:trHeight w:val="216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184FD3" w:rsidRPr="00D545F2" w:rsidRDefault="00184FD3" w:rsidP="00397E3E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560" w:type="dxa"/>
            <w:gridSpan w:val="2"/>
            <w:vAlign w:val="center"/>
          </w:tcPr>
          <w:p w:rsidR="00184FD3" w:rsidRPr="00D545F2" w:rsidRDefault="00184FD3" w:rsidP="00397E3E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Xcel Energy/SPS</w:t>
            </w:r>
          </w:p>
        </w:tc>
      </w:tr>
      <w:tr w:rsidR="00184FD3" w:rsidRPr="00D545F2" w:rsidTr="00726745">
        <w:trPr>
          <w:trHeight w:val="216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184FD3" w:rsidRPr="00D545F2" w:rsidRDefault="00184FD3" w:rsidP="00397E3E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Phone Number</w:t>
            </w:r>
          </w:p>
        </w:tc>
        <w:tc>
          <w:tcPr>
            <w:tcW w:w="7560" w:type="dxa"/>
            <w:gridSpan w:val="2"/>
            <w:vAlign w:val="center"/>
          </w:tcPr>
          <w:p w:rsidR="00184FD3" w:rsidRPr="00D545F2" w:rsidRDefault="00184FD3" w:rsidP="00780AC6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303</w:t>
            </w:r>
            <w:r w:rsidR="00780AC6">
              <w:rPr>
                <w:rFonts w:cs="Arial"/>
                <w:sz w:val="20"/>
                <w:szCs w:val="20"/>
              </w:rPr>
              <w:t>.</w:t>
            </w:r>
            <w:r>
              <w:rPr>
                <w:rFonts w:cs="Arial"/>
                <w:sz w:val="20"/>
                <w:szCs w:val="20"/>
              </w:rPr>
              <w:t>571</w:t>
            </w:r>
            <w:r w:rsidR="00780AC6">
              <w:rPr>
                <w:rFonts w:cs="Arial"/>
                <w:sz w:val="20"/>
                <w:szCs w:val="20"/>
              </w:rPr>
              <w:t>.</w:t>
            </w:r>
            <w:r>
              <w:rPr>
                <w:rFonts w:cs="Arial"/>
                <w:sz w:val="20"/>
                <w:szCs w:val="20"/>
              </w:rPr>
              <w:t>7740</w:t>
            </w:r>
          </w:p>
        </w:tc>
      </w:tr>
    </w:tbl>
    <w:p w:rsidR="00184FD3" w:rsidRDefault="00184FD3" w:rsidP="00974109">
      <w:pPr>
        <w:pStyle w:val="NormalArial"/>
        <w:rPr>
          <w:rFonts w:cs="Arial"/>
          <w:sz w:val="20"/>
          <w:szCs w:val="20"/>
        </w:rPr>
      </w:pPr>
    </w:p>
    <w:p w:rsidR="00184FD3" w:rsidRPr="00632164" w:rsidRDefault="00184FD3" w:rsidP="00974109">
      <w:pPr>
        <w:pStyle w:val="NormalArial"/>
        <w:rPr>
          <w:rFonts w:cs="Arial"/>
          <w:sz w:val="20"/>
          <w:szCs w:val="20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40"/>
      </w:tblGrid>
      <w:tr w:rsidR="00184FD3" w:rsidRPr="00632164" w:rsidTr="001E07B2">
        <w:trPr>
          <w:trHeight w:hRule="exact" w:val="346"/>
          <w:jc w:val="center"/>
        </w:trPr>
        <w:tc>
          <w:tcPr>
            <w:tcW w:w="10440" w:type="dxa"/>
            <w:shd w:val="clear" w:color="auto" w:fill="FFFFFF"/>
            <w:vAlign w:val="center"/>
          </w:tcPr>
          <w:p w:rsidR="00184FD3" w:rsidRPr="00632164" w:rsidRDefault="00184FD3" w:rsidP="00632164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2164">
              <w:rPr>
                <w:rFonts w:ascii="Arial" w:hAnsi="Arial" w:cs="Arial"/>
                <w:b/>
                <w:sz w:val="20"/>
                <w:szCs w:val="20"/>
              </w:rPr>
              <w:t>Proposed Protocol Language Revision</w:t>
            </w:r>
          </w:p>
        </w:tc>
      </w:tr>
    </w:tbl>
    <w:p w:rsidR="00184FD3" w:rsidRDefault="00184FD3" w:rsidP="009779AE">
      <w:pPr>
        <w:pStyle w:val="Default"/>
      </w:pPr>
    </w:p>
    <w:p w:rsidR="00184FD3" w:rsidRDefault="00184FD3" w:rsidP="00780AC6">
      <w:pPr>
        <w:pStyle w:val="Default"/>
        <w:spacing w:after="12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4.2.1 Must-Offer Requirement </w:t>
      </w:r>
    </w:p>
    <w:p w:rsidR="00184FD3" w:rsidRDefault="00184FD3" w:rsidP="009779AE">
      <w:pPr>
        <w:pStyle w:val="Default"/>
        <w:spacing w:after="120"/>
        <w:jc w:val="both"/>
      </w:pPr>
      <w:r w:rsidRPr="00780AC6">
        <w:t>For the Day-Ahead Market, RUC and RTBM, Resource Offers must include: (i) a Start-Up Offer, a No-Load Offer and an Energy Offer Curve for Resources qualified to provide Energy, (ii) a Regulation-Up Offer for Regulation-Up Qualified Resources and Regulation-Qualified Resources, (iii) a Regulation-Down Offer for Regulation-Down Qualified Resources and Regulation Qualified Resources, (iv) a Spinning Reserve Offer for Spin Qualified Resources and (v) a Supplemental Reserve Offer for Su</w:t>
      </w:r>
      <w:r w:rsidR="000D34C8">
        <w:t>pplemental Qualified Resources.</w:t>
      </w:r>
    </w:p>
    <w:p w:rsidR="00780AC6" w:rsidRPr="00780AC6" w:rsidRDefault="00780AC6" w:rsidP="009779AE">
      <w:pPr>
        <w:pStyle w:val="Default"/>
        <w:spacing w:after="120"/>
        <w:jc w:val="both"/>
      </w:pPr>
      <w:bookmarkStart w:id="14" w:name="_GoBack"/>
      <w:bookmarkEnd w:id="14"/>
    </w:p>
    <w:p w:rsidR="00184FD3" w:rsidRPr="00780AC6" w:rsidRDefault="00184FD3" w:rsidP="009779AE">
      <w:pPr>
        <w:pStyle w:val="Default"/>
      </w:pPr>
      <w:r w:rsidRPr="00780AC6">
        <w:rPr>
          <w:b/>
          <w:bCs/>
        </w:rPr>
        <w:t xml:space="preserve">4.2.1.1 Day-Ahead Market </w:t>
      </w:r>
    </w:p>
    <w:p w:rsidR="00184FD3" w:rsidRPr="00780AC6" w:rsidRDefault="00184FD3" w:rsidP="009779AE">
      <w:pPr>
        <w:pStyle w:val="Default"/>
        <w:spacing w:before="120" w:after="120"/>
        <w:jc w:val="both"/>
      </w:pPr>
      <w:r w:rsidRPr="00780AC6">
        <w:t>Each Market Participant must offer sufficient Resources to the Day-Ahead Market to cover their load plus Operating Reserve obligation,</w:t>
      </w:r>
      <w:del w:id="15" w:author="XP Production Release 1.0" w:date="2011-10-12T14:35:00Z">
        <w:r w:rsidRPr="00780AC6" w:rsidDel="009779AE">
          <w:delText xml:space="preserve"> to the extent the Resources are available (e.g. not on forced outage, planned outage or Reserve Shutdown)</w:delText>
        </w:r>
      </w:del>
      <w:r w:rsidRPr="00780AC6">
        <w:t>.</w:t>
      </w:r>
      <w:ins w:id="16" w:author="XP Production Release 1.0" w:date="2011-10-12T14:36:00Z">
        <w:r w:rsidRPr="00780AC6">
          <w:t xml:space="preserve"> </w:t>
        </w:r>
        <w:bookmarkStart w:id="17" w:name="OLE_LINK1"/>
        <w:bookmarkStart w:id="18" w:name="OLE_LINK2"/>
        <w:r w:rsidRPr="00780AC6">
          <w:t xml:space="preserve">Only Resources submitted with a Commitment Status of Market or Self may </w:t>
        </w:r>
      </w:ins>
      <w:ins w:id="19" w:author="XP Production Release 1.0" w:date="2011-10-12T14:37:00Z">
        <w:r w:rsidRPr="00780AC6">
          <w:t>be used</w:t>
        </w:r>
      </w:ins>
      <w:ins w:id="20" w:author="XP Production Release 1.0" w:date="2012-01-09T11:13:00Z">
        <w:r w:rsidRPr="00780AC6">
          <w:t xml:space="preserve"> to</w:t>
        </w:r>
      </w:ins>
      <w:ins w:id="21" w:author="XP Production Release 1.0" w:date="2011-10-12T14:37:00Z">
        <w:r w:rsidRPr="00780AC6">
          <w:t xml:space="preserve"> satisfy</w:t>
        </w:r>
      </w:ins>
      <w:ins w:id="22" w:author="XP Production Release 1.0" w:date="2011-10-12T14:36:00Z">
        <w:r w:rsidRPr="00780AC6">
          <w:t xml:space="preserve"> this</w:t>
        </w:r>
      </w:ins>
      <w:ins w:id="23" w:author="XP Production Release 1.0" w:date="2011-10-12T14:37:00Z">
        <w:r w:rsidRPr="00780AC6">
          <w:t xml:space="preserve"> requirement.</w:t>
        </w:r>
      </w:ins>
      <w:bookmarkEnd w:id="17"/>
      <w:bookmarkEnd w:id="18"/>
      <w:ins w:id="24" w:author="XP Production Release 1.0" w:date="2011-10-12T14:36:00Z">
        <w:r w:rsidRPr="00780AC6">
          <w:t xml:space="preserve"> </w:t>
        </w:r>
      </w:ins>
      <w:ins w:id="25" w:author="XP Production Release 1.0" w:date="2011-10-12T14:35:00Z">
        <w:r w:rsidRPr="00780AC6">
          <w:t xml:space="preserve"> </w:t>
        </w:r>
      </w:ins>
      <w:r w:rsidRPr="00780AC6">
        <w:t xml:space="preserve"> </w:t>
      </w:r>
    </w:p>
    <w:p w:rsidR="00184FD3" w:rsidRPr="00780AC6" w:rsidRDefault="00184FD3" w:rsidP="009779AE">
      <w:pPr>
        <w:pStyle w:val="Default"/>
      </w:pPr>
      <w:r w:rsidRPr="00780AC6">
        <w:t xml:space="preserve">(1) A Market Participant’s load for purposes of this section shall be equal to that Market Participant’s expected daily peak Resident Load. </w:t>
      </w:r>
    </w:p>
    <w:p w:rsidR="00184FD3" w:rsidRPr="00780AC6" w:rsidRDefault="00184FD3" w:rsidP="009779AE">
      <w:pPr>
        <w:pStyle w:val="Default"/>
      </w:pPr>
    </w:p>
    <w:p w:rsidR="00184FD3" w:rsidRPr="00780AC6" w:rsidRDefault="00184FD3" w:rsidP="009779AE">
      <w:pPr>
        <w:pStyle w:val="BodyText"/>
      </w:pPr>
      <w:r w:rsidRPr="00780AC6">
        <w:t>(2) A Market Participant’s daily Operating Reserve obligation shall be equal to the sum of that Market Participant’s maximum daily Regulation-Up, Regulation-Down and Contingency Reserve obligation as calculated by SPP as described in Section 4.1.3(3).</w:t>
      </w:r>
    </w:p>
    <w:p w:rsidR="00184FD3" w:rsidRDefault="00184FD3" w:rsidP="008E003B">
      <w:pPr>
        <w:pStyle w:val="BodyText"/>
        <w:rPr>
          <w:rFonts w:ascii="Arial" w:hAnsi="Arial" w:cs="Arial"/>
          <w:sz w:val="20"/>
          <w:szCs w:val="20"/>
        </w:rPr>
      </w:pPr>
    </w:p>
    <w:tbl>
      <w:tblPr>
        <w:tblW w:w="10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9"/>
      </w:tblGrid>
      <w:tr w:rsidR="00184FD3" w:rsidRPr="00632164" w:rsidTr="00632164">
        <w:trPr>
          <w:trHeight w:hRule="exact" w:val="346"/>
          <w:jc w:val="center"/>
        </w:trPr>
        <w:tc>
          <w:tcPr>
            <w:tcW w:w="10459" w:type="dxa"/>
            <w:vAlign w:val="center"/>
          </w:tcPr>
          <w:p w:rsidR="00184FD3" w:rsidRPr="00632164" w:rsidRDefault="00184FD3" w:rsidP="00632164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2164">
              <w:rPr>
                <w:rFonts w:ascii="Arial" w:hAnsi="Arial" w:cs="Arial"/>
                <w:b/>
                <w:sz w:val="20"/>
                <w:szCs w:val="20"/>
              </w:rPr>
              <w:t>Proposed Tariff Language Revision</w:t>
            </w:r>
          </w:p>
        </w:tc>
      </w:tr>
    </w:tbl>
    <w:p w:rsidR="00184FD3" w:rsidRPr="00393E8E" w:rsidRDefault="00184FD3" w:rsidP="008E395B">
      <w:pPr>
        <w:pStyle w:val="Heading4"/>
        <w:spacing w:after="240" w:line="360" w:lineRule="auto"/>
        <w:rPr>
          <w:color w:val="FF0000"/>
        </w:rPr>
      </w:pPr>
      <w:r>
        <w:t>2.11</w:t>
      </w:r>
      <w:r>
        <w:tab/>
      </w:r>
      <w:r w:rsidRPr="00684281">
        <w:t>Must-Offer Requirement</w:t>
      </w:r>
      <w:r w:rsidRPr="00393E8E">
        <w:rPr>
          <w:color w:val="FF0000"/>
        </w:rPr>
        <w:t xml:space="preserve"> [Protocols Section 4.2.1]</w:t>
      </w:r>
    </w:p>
    <w:p w:rsidR="00184FD3" w:rsidRPr="00F93B43" w:rsidRDefault="00184FD3" w:rsidP="008E395B">
      <w:pPr>
        <w:pStyle w:val="Normal23"/>
        <w:spacing w:before="240" w:after="240" w:line="360" w:lineRule="auto"/>
        <w:rPr>
          <w:b/>
          <w:color w:val="000000"/>
        </w:rPr>
      </w:pPr>
      <w:r>
        <w:rPr>
          <w:b/>
          <w:color w:val="000000"/>
        </w:rPr>
        <w:t>2.11.1</w:t>
      </w:r>
      <w:r>
        <w:rPr>
          <w:b/>
          <w:color w:val="000000"/>
        </w:rPr>
        <w:tab/>
      </w:r>
      <w:r w:rsidRPr="006059EE">
        <w:rPr>
          <w:b/>
          <w:color w:val="000000"/>
        </w:rPr>
        <w:t>Day-A</w:t>
      </w:r>
      <w:r w:rsidRPr="00F93B43">
        <w:rPr>
          <w:b/>
          <w:color w:val="000000"/>
        </w:rPr>
        <w:t xml:space="preserve">head Market </w:t>
      </w:r>
      <w:r w:rsidRPr="00F93B43">
        <w:rPr>
          <w:b/>
          <w:color w:val="FF0000"/>
        </w:rPr>
        <w:t>[Protocols Section 4.2.1</w:t>
      </w:r>
      <w:r>
        <w:rPr>
          <w:b/>
          <w:color w:val="FF0000"/>
        </w:rPr>
        <w:t>.1</w:t>
      </w:r>
      <w:r w:rsidRPr="00F93B43">
        <w:rPr>
          <w:b/>
          <w:color w:val="FF0000"/>
        </w:rPr>
        <w:t>]</w:t>
      </w:r>
    </w:p>
    <w:p w:rsidR="00184FD3" w:rsidRPr="004D7C9A" w:rsidRDefault="00184FD3" w:rsidP="008E395B">
      <w:pPr>
        <w:pStyle w:val="Normal22"/>
        <w:spacing w:line="360" w:lineRule="auto"/>
        <w:ind w:left="720" w:firstLine="720"/>
        <w:rPr>
          <w:color w:val="000000"/>
        </w:rPr>
      </w:pPr>
      <w:r w:rsidRPr="004D7C9A">
        <w:rPr>
          <w:color w:val="000000"/>
        </w:rPr>
        <w:t xml:space="preserve">Each Market Participant must </w:t>
      </w:r>
      <w:r>
        <w:rPr>
          <w:color w:val="000000"/>
        </w:rPr>
        <w:t>o</w:t>
      </w:r>
      <w:r w:rsidRPr="004D7C9A">
        <w:rPr>
          <w:color w:val="000000"/>
        </w:rPr>
        <w:t xml:space="preserve">ffer sufficient Resources to the Day-Ahead Market to cover </w:t>
      </w:r>
      <w:r>
        <w:rPr>
          <w:color w:val="000000"/>
        </w:rPr>
        <w:t>its</w:t>
      </w:r>
      <w:r w:rsidRPr="004D7C9A">
        <w:rPr>
          <w:color w:val="000000"/>
        </w:rPr>
        <w:t xml:space="preserve"> load plus Operating Reserve obligation</w:t>
      </w:r>
      <w:ins w:id="26" w:author="XP Production Release 1.0" w:date="2012-01-09T11:09:00Z">
        <w:r>
          <w:rPr>
            <w:color w:val="000000"/>
          </w:rPr>
          <w:t>,</w:t>
        </w:r>
      </w:ins>
      <w:r>
        <w:rPr>
          <w:color w:val="000000"/>
        </w:rPr>
        <w:t xml:space="preserve"> </w:t>
      </w:r>
      <w:del w:id="27" w:author="XP Production Release 1.0" w:date="2012-01-09T11:09:00Z">
        <w:r w:rsidRPr="004D7C9A" w:rsidDel="00183489">
          <w:rPr>
            <w:color w:val="000000"/>
          </w:rPr>
          <w:delText xml:space="preserve">to the extent </w:delText>
        </w:r>
        <w:r w:rsidDel="00183489">
          <w:rPr>
            <w:color w:val="000000"/>
          </w:rPr>
          <w:delText>its</w:delText>
        </w:r>
        <w:r w:rsidRPr="004D7C9A" w:rsidDel="00183489">
          <w:rPr>
            <w:color w:val="000000"/>
          </w:rPr>
          <w:delText xml:space="preserve"> Resources </w:delText>
        </w:r>
        <w:r w:rsidDel="00183489">
          <w:rPr>
            <w:color w:val="000000"/>
          </w:rPr>
          <w:delText xml:space="preserve">are available </w:delText>
        </w:r>
      </w:del>
      <w:r>
        <w:rPr>
          <w:color w:val="000000"/>
        </w:rPr>
        <w:t>.</w:t>
      </w:r>
      <w:ins w:id="28" w:author="XP Production Release 1.0" w:date="2012-01-09T11:09:00Z">
        <w:r>
          <w:rPr>
            <w:color w:val="000000"/>
          </w:rPr>
          <w:t xml:space="preserve"> </w:t>
        </w:r>
        <w:r>
          <w:rPr>
            <w:sz w:val="23"/>
            <w:szCs w:val="23"/>
          </w:rPr>
          <w:t xml:space="preserve">Only Resources submitted with a Commitment Status of Market or Self may be used </w:t>
        </w:r>
      </w:ins>
      <w:ins w:id="29" w:author="XP Production Release 1.0" w:date="2012-01-09T11:13:00Z">
        <w:r>
          <w:rPr>
            <w:sz w:val="23"/>
            <w:szCs w:val="23"/>
          </w:rPr>
          <w:t xml:space="preserve">to </w:t>
        </w:r>
      </w:ins>
      <w:ins w:id="30" w:author="XP Production Release 1.0" w:date="2012-01-09T11:09:00Z">
        <w:r>
          <w:rPr>
            <w:sz w:val="23"/>
            <w:szCs w:val="23"/>
          </w:rPr>
          <w:t>satisfy this requirement.</w:t>
        </w:r>
      </w:ins>
    </w:p>
    <w:p w:rsidR="00184FD3" w:rsidRPr="009F4835" w:rsidRDefault="00184FD3" w:rsidP="008E395B">
      <w:pPr>
        <w:pStyle w:val="Normal5"/>
        <w:spacing w:line="360" w:lineRule="auto"/>
        <w:ind w:left="1440" w:hanging="720"/>
        <w:rPr>
          <w:color w:val="000000"/>
        </w:rPr>
      </w:pPr>
      <w:r>
        <w:rPr>
          <w:color w:val="000000"/>
        </w:rPr>
        <w:t>(1)</w:t>
      </w:r>
      <w:r>
        <w:rPr>
          <w:color w:val="000000"/>
        </w:rPr>
        <w:tab/>
      </w:r>
      <w:r w:rsidRPr="009F4835">
        <w:rPr>
          <w:color w:val="000000"/>
        </w:rPr>
        <w:t xml:space="preserve">A Market </w:t>
      </w:r>
      <w:r w:rsidRPr="00EA1263">
        <w:t>Participant’s</w:t>
      </w:r>
      <w:r w:rsidRPr="009F4835">
        <w:rPr>
          <w:color w:val="000000"/>
        </w:rPr>
        <w:t xml:space="preserve"> load for purposes of this </w:t>
      </w:r>
      <w:r>
        <w:rPr>
          <w:color w:val="000000"/>
        </w:rPr>
        <w:t>S</w:t>
      </w:r>
      <w:r w:rsidRPr="009F4835">
        <w:rPr>
          <w:color w:val="000000"/>
        </w:rPr>
        <w:t xml:space="preserve">ection shall be equal to that Market Participant’s expected daily peak </w:t>
      </w:r>
      <w:r>
        <w:rPr>
          <w:color w:val="000000"/>
        </w:rPr>
        <w:t>l</w:t>
      </w:r>
      <w:r w:rsidRPr="009F4835">
        <w:rPr>
          <w:color w:val="000000"/>
        </w:rPr>
        <w:t>oa</w:t>
      </w:r>
      <w:r w:rsidRPr="003B7CAE">
        <w:rPr>
          <w:color w:val="000000"/>
        </w:rPr>
        <w:t xml:space="preserve">d for the </w:t>
      </w:r>
      <w:r>
        <w:rPr>
          <w:color w:val="000000"/>
        </w:rPr>
        <w:t>O</w:t>
      </w:r>
      <w:r w:rsidRPr="003B7CAE">
        <w:rPr>
          <w:color w:val="000000"/>
        </w:rPr>
        <w:t xml:space="preserve">perating </w:t>
      </w:r>
      <w:r>
        <w:rPr>
          <w:color w:val="000000"/>
        </w:rPr>
        <w:t>D</w:t>
      </w:r>
      <w:r w:rsidRPr="003B7CAE">
        <w:rPr>
          <w:color w:val="000000"/>
        </w:rPr>
        <w:t>ay</w:t>
      </w:r>
      <w:r>
        <w:rPr>
          <w:color w:val="000000"/>
        </w:rPr>
        <w:t xml:space="preserve"> as estimated by the Market Participant</w:t>
      </w:r>
      <w:r w:rsidRPr="009F4835">
        <w:rPr>
          <w:color w:val="000000"/>
        </w:rPr>
        <w:t>.</w:t>
      </w:r>
    </w:p>
    <w:p w:rsidR="00184FD3" w:rsidRDefault="00184FD3" w:rsidP="008E395B">
      <w:pPr>
        <w:pStyle w:val="Normal5"/>
        <w:spacing w:line="360" w:lineRule="auto"/>
        <w:ind w:left="1440" w:hanging="720"/>
        <w:rPr>
          <w:color w:val="000000"/>
        </w:rPr>
      </w:pPr>
      <w:r w:rsidRPr="004D7C9A">
        <w:rPr>
          <w:color w:val="000000"/>
        </w:rPr>
        <w:lastRenderedPageBreak/>
        <w:t>(2)</w:t>
      </w:r>
      <w:r w:rsidRPr="004D7C9A">
        <w:rPr>
          <w:color w:val="000000"/>
        </w:rPr>
        <w:tab/>
        <w:t xml:space="preserve">A Market Participant’s daily Operating Reserve obligation shall be equal to the sum of that Market Participant’s maximum daily Regulation-Up, Regulation-Down and Contingency Reserve </w:t>
      </w:r>
      <w:r>
        <w:rPr>
          <w:color w:val="000000"/>
        </w:rPr>
        <w:t xml:space="preserve">obligations as estimated by the </w:t>
      </w:r>
      <w:r w:rsidRPr="009A152B">
        <w:rPr>
          <w:szCs w:val="24"/>
        </w:rPr>
        <w:t>Transmission Provider</w:t>
      </w:r>
      <w:r>
        <w:rPr>
          <w:szCs w:val="24"/>
        </w:rPr>
        <w:t xml:space="preserve"> in accordance with Section 3.1.4(3) if this Attachment AE</w:t>
      </w:r>
      <w:r>
        <w:rPr>
          <w:color w:val="000000"/>
        </w:rPr>
        <w:t>.</w:t>
      </w:r>
    </w:p>
    <w:p w:rsidR="00184FD3" w:rsidRPr="00632164" w:rsidRDefault="00184FD3" w:rsidP="008E003B">
      <w:pPr>
        <w:pStyle w:val="Header"/>
        <w:rPr>
          <w:rFonts w:ascii="Arial" w:hAnsi="Arial" w:cs="Arial"/>
          <w:sz w:val="20"/>
          <w:szCs w:val="20"/>
        </w:rPr>
      </w:pP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440"/>
      </w:tblGrid>
      <w:tr w:rsidR="00184FD3" w:rsidRPr="006B26F2" w:rsidTr="006B26F2">
        <w:trPr>
          <w:trHeight w:val="346"/>
        </w:trPr>
        <w:tc>
          <w:tcPr>
            <w:tcW w:w="10440" w:type="dxa"/>
            <w:vAlign w:val="center"/>
          </w:tcPr>
          <w:p w:rsidR="00184FD3" w:rsidRPr="006B26F2" w:rsidRDefault="00184FD3" w:rsidP="006B26F2">
            <w:pPr>
              <w:pStyle w:val="Header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6F2">
              <w:rPr>
                <w:rFonts w:ascii="Arial" w:hAnsi="Arial" w:cs="Arial"/>
                <w:b/>
                <w:sz w:val="20"/>
                <w:szCs w:val="20"/>
              </w:rPr>
              <w:t>Proposed Criteria Language Revision</w:t>
            </w:r>
          </w:p>
        </w:tc>
      </w:tr>
    </w:tbl>
    <w:p w:rsidR="00184FD3" w:rsidRPr="00632164" w:rsidRDefault="00184FD3" w:rsidP="008E003B">
      <w:pPr>
        <w:pStyle w:val="Header"/>
        <w:rPr>
          <w:rFonts w:ascii="Arial" w:hAnsi="Arial" w:cs="Arial"/>
          <w:sz w:val="20"/>
          <w:szCs w:val="20"/>
        </w:rPr>
      </w:pPr>
    </w:p>
    <w:p w:rsidR="00184FD3" w:rsidRDefault="00700A31" w:rsidP="00700A31">
      <w:pPr>
        <w:pStyle w:val="BodyTex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N/A</w:t>
      </w:r>
    </w:p>
    <w:p w:rsidR="00700A31" w:rsidRPr="00632164" w:rsidRDefault="00700A31" w:rsidP="00700A31">
      <w:pPr>
        <w:pStyle w:val="BodyText"/>
        <w:rPr>
          <w:rFonts w:ascii="Arial" w:hAnsi="Arial" w:cs="Arial"/>
          <w:sz w:val="20"/>
          <w:szCs w:val="20"/>
        </w:rPr>
      </w:pPr>
    </w:p>
    <w:sectPr w:rsidR="00700A31" w:rsidRPr="00632164" w:rsidSect="004C5CBE">
      <w:footerReference w:type="default" r:id="rId9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361" w:rsidRDefault="00E62361">
      <w:r>
        <w:separator/>
      </w:r>
    </w:p>
  </w:endnote>
  <w:endnote w:type="continuationSeparator" w:id="0">
    <w:p w:rsidR="00E62361" w:rsidRDefault="00E62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FD3" w:rsidRPr="00BD4E96" w:rsidRDefault="002B0E32" w:rsidP="00BD4E96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sz w:val="18"/>
      </w:rPr>
    </w:pPr>
    <w:r w:rsidRPr="00376DD5">
      <w:rPr>
        <w:sz w:val="18"/>
      </w:rPr>
      <w:fldChar w:fldCharType="begin"/>
    </w:r>
    <w:r w:rsidR="00184FD3" w:rsidRPr="00376DD5">
      <w:rPr>
        <w:sz w:val="18"/>
      </w:rPr>
      <w:instrText xml:space="preserve"> FILENAME </w:instrText>
    </w:r>
    <w:r w:rsidRPr="00376DD5">
      <w:rPr>
        <w:sz w:val="18"/>
      </w:rPr>
      <w:fldChar w:fldCharType="separate"/>
    </w:r>
    <w:r w:rsidR="00780AC6">
      <w:rPr>
        <w:noProof/>
        <w:sz w:val="18"/>
      </w:rPr>
      <w:t>MPRR 71 Resources Eligible to Satisfy DA Must Offer Requirement.docx</w:t>
    </w:r>
    <w:r w:rsidRPr="00376DD5">
      <w:rPr>
        <w:sz w:val="18"/>
      </w:rPr>
      <w:fldChar w:fldCharType="end"/>
    </w:r>
    <w:r w:rsidR="00184FD3" w:rsidRPr="00376DD5">
      <w:rPr>
        <w:sz w:val="18"/>
      </w:rPr>
      <w:tab/>
      <w:t xml:space="preserve">Page </w:t>
    </w:r>
    <w:r w:rsidRPr="00376DD5">
      <w:rPr>
        <w:sz w:val="18"/>
      </w:rPr>
      <w:fldChar w:fldCharType="begin"/>
    </w:r>
    <w:r w:rsidR="00184FD3" w:rsidRPr="00376DD5">
      <w:rPr>
        <w:sz w:val="18"/>
      </w:rPr>
      <w:instrText xml:space="preserve"> PAGE </w:instrText>
    </w:r>
    <w:r w:rsidRPr="00376DD5">
      <w:rPr>
        <w:sz w:val="18"/>
      </w:rPr>
      <w:fldChar w:fldCharType="separate"/>
    </w:r>
    <w:r w:rsidR="00C07007">
      <w:rPr>
        <w:noProof/>
        <w:sz w:val="18"/>
      </w:rPr>
      <w:t>1</w:t>
    </w:r>
    <w:r w:rsidRPr="00376DD5">
      <w:rPr>
        <w:sz w:val="18"/>
      </w:rPr>
      <w:fldChar w:fldCharType="end"/>
    </w:r>
    <w:r w:rsidR="00184FD3" w:rsidRPr="00376DD5">
      <w:rPr>
        <w:sz w:val="18"/>
      </w:rPr>
      <w:t xml:space="preserve"> of </w:t>
    </w:r>
    <w:r w:rsidRPr="00376DD5">
      <w:rPr>
        <w:sz w:val="18"/>
      </w:rPr>
      <w:fldChar w:fldCharType="begin"/>
    </w:r>
    <w:r w:rsidR="00184FD3" w:rsidRPr="00376DD5">
      <w:rPr>
        <w:sz w:val="18"/>
      </w:rPr>
      <w:instrText xml:space="preserve"> NUMPAGES </w:instrText>
    </w:r>
    <w:r w:rsidRPr="00376DD5">
      <w:rPr>
        <w:sz w:val="18"/>
      </w:rPr>
      <w:fldChar w:fldCharType="separate"/>
    </w:r>
    <w:r w:rsidR="00C07007">
      <w:rPr>
        <w:noProof/>
        <w:sz w:val="18"/>
      </w:rPr>
      <w:t>3</w:t>
    </w:r>
    <w:r w:rsidRPr="00376DD5">
      <w:rPr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361" w:rsidRDefault="00E62361">
      <w:r>
        <w:separator/>
      </w:r>
    </w:p>
  </w:footnote>
  <w:footnote w:type="continuationSeparator" w:id="0">
    <w:p w:rsidR="00E62361" w:rsidRDefault="00E623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0ACFC3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A5E6F8B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0622997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1424030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0DD287C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8E562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38739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E4834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E0C7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BD292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5F01"/>
    <w:rsid w:val="00000102"/>
    <w:rsid w:val="00000B98"/>
    <w:rsid w:val="00001BC8"/>
    <w:rsid w:val="000022EE"/>
    <w:rsid w:val="0000490D"/>
    <w:rsid w:val="00006D62"/>
    <w:rsid w:val="0000725F"/>
    <w:rsid w:val="00012899"/>
    <w:rsid w:val="00017EC1"/>
    <w:rsid w:val="00020678"/>
    <w:rsid w:val="0002115B"/>
    <w:rsid w:val="00021443"/>
    <w:rsid w:val="00022430"/>
    <w:rsid w:val="00023AF6"/>
    <w:rsid w:val="00024EDC"/>
    <w:rsid w:val="00030096"/>
    <w:rsid w:val="00033889"/>
    <w:rsid w:val="000338BB"/>
    <w:rsid w:val="00034C21"/>
    <w:rsid w:val="00034E93"/>
    <w:rsid w:val="00035AA5"/>
    <w:rsid w:val="00041A06"/>
    <w:rsid w:val="000441F4"/>
    <w:rsid w:val="00047575"/>
    <w:rsid w:val="00055482"/>
    <w:rsid w:val="000559C0"/>
    <w:rsid w:val="00057AA6"/>
    <w:rsid w:val="000607C3"/>
    <w:rsid w:val="000620E6"/>
    <w:rsid w:val="00064FE6"/>
    <w:rsid w:val="000666ED"/>
    <w:rsid w:val="00066B4B"/>
    <w:rsid w:val="00071707"/>
    <w:rsid w:val="000746C5"/>
    <w:rsid w:val="00074E4E"/>
    <w:rsid w:val="00075527"/>
    <w:rsid w:val="0008224F"/>
    <w:rsid w:val="000835DB"/>
    <w:rsid w:val="0008392C"/>
    <w:rsid w:val="00084D29"/>
    <w:rsid w:val="00085155"/>
    <w:rsid w:val="00087699"/>
    <w:rsid w:val="00090710"/>
    <w:rsid w:val="0009396F"/>
    <w:rsid w:val="00094304"/>
    <w:rsid w:val="00096AC6"/>
    <w:rsid w:val="00096B98"/>
    <w:rsid w:val="0009798F"/>
    <w:rsid w:val="00097C25"/>
    <w:rsid w:val="00097E06"/>
    <w:rsid w:val="000A24AA"/>
    <w:rsid w:val="000A5488"/>
    <w:rsid w:val="000A596D"/>
    <w:rsid w:val="000B1E50"/>
    <w:rsid w:val="000B2242"/>
    <w:rsid w:val="000B23D4"/>
    <w:rsid w:val="000B4C75"/>
    <w:rsid w:val="000B51A4"/>
    <w:rsid w:val="000B5815"/>
    <w:rsid w:val="000B6B07"/>
    <w:rsid w:val="000B703B"/>
    <w:rsid w:val="000B74A9"/>
    <w:rsid w:val="000C4EB0"/>
    <w:rsid w:val="000C582F"/>
    <w:rsid w:val="000D0F9D"/>
    <w:rsid w:val="000D160B"/>
    <w:rsid w:val="000D1C9C"/>
    <w:rsid w:val="000D2531"/>
    <w:rsid w:val="000D34C8"/>
    <w:rsid w:val="000D40A3"/>
    <w:rsid w:val="000D4CCB"/>
    <w:rsid w:val="000E19F5"/>
    <w:rsid w:val="000E280D"/>
    <w:rsid w:val="000E4A28"/>
    <w:rsid w:val="000E6107"/>
    <w:rsid w:val="000E7ACE"/>
    <w:rsid w:val="000F01CA"/>
    <w:rsid w:val="000F0B50"/>
    <w:rsid w:val="000F5DAB"/>
    <w:rsid w:val="000F61E3"/>
    <w:rsid w:val="000F71BD"/>
    <w:rsid w:val="000F7607"/>
    <w:rsid w:val="000F77C0"/>
    <w:rsid w:val="001008AB"/>
    <w:rsid w:val="00102BCC"/>
    <w:rsid w:val="00106065"/>
    <w:rsid w:val="001065DD"/>
    <w:rsid w:val="0010666A"/>
    <w:rsid w:val="001120EB"/>
    <w:rsid w:val="00112AB5"/>
    <w:rsid w:val="001134F9"/>
    <w:rsid w:val="0011368A"/>
    <w:rsid w:val="00113A97"/>
    <w:rsid w:val="001167B4"/>
    <w:rsid w:val="0011698D"/>
    <w:rsid w:val="00116E5E"/>
    <w:rsid w:val="00117375"/>
    <w:rsid w:val="001226F8"/>
    <w:rsid w:val="00124468"/>
    <w:rsid w:val="00125C45"/>
    <w:rsid w:val="001261E2"/>
    <w:rsid w:val="0012669E"/>
    <w:rsid w:val="00127231"/>
    <w:rsid w:val="001319C1"/>
    <w:rsid w:val="0013274F"/>
    <w:rsid w:val="001339FB"/>
    <w:rsid w:val="00135909"/>
    <w:rsid w:val="00135B4D"/>
    <w:rsid w:val="00137BA8"/>
    <w:rsid w:val="00144DA7"/>
    <w:rsid w:val="00146680"/>
    <w:rsid w:val="00147286"/>
    <w:rsid w:val="00152C95"/>
    <w:rsid w:val="00154DA5"/>
    <w:rsid w:val="001554FD"/>
    <w:rsid w:val="0016000D"/>
    <w:rsid w:val="00160556"/>
    <w:rsid w:val="00162FA1"/>
    <w:rsid w:val="00166851"/>
    <w:rsid w:val="0017084A"/>
    <w:rsid w:val="00171217"/>
    <w:rsid w:val="0017368C"/>
    <w:rsid w:val="00173F04"/>
    <w:rsid w:val="00181AEF"/>
    <w:rsid w:val="001830C6"/>
    <w:rsid w:val="00183489"/>
    <w:rsid w:val="001836D8"/>
    <w:rsid w:val="00184FD3"/>
    <w:rsid w:val="00185751"/>
    <w:rsid w:val="0019139A"/>
    <w:rsid w:val="001926BF"/>
    <w:rsid w:val="001946FB"/>
    <w:rsid w:val="0019574C"/>
    <w:rsid w:val="00197863"/>
    <w:rsid w:val="001A14F2"/>
    <w:rsid w:val="001A2C1C"/>
    <w:rsid w:val="001A34DA"/>
    <w:rsid w:val="001A4688"/>
    <w:rsid w:val="001B0734"/>
    <w:rsid w:val="001B2117"/>
    <w:rsid w:val="001B5F01"/>
    <w:rsid w:val="001C062B"/>
    <w:rsid w:val="001C0661"/>
    <w:rsid w:val="001C4F4A"/>
    <w:rsid w:val="001C5950"/>
    <w:rsid w:val="001C75C1"/>
    <w:rsid w:val="001C780F"/>
    <w:rsid w:val="001D0D16"/>
    <w:rsid w:val="001D4606"/>
    <w:rsid w:val="001D7A32"/>
    <w:rsid w:val="001E07B2"/>
    <w:rsid w:val="001E1AF5"/>
    <w:rsid w:val="001E7DE6"/>
    <w:rsid w:val="001F00E6"/>
    <w:rsid w:val="001F013C"/>
    <w:rsid w:val="001F2EC5"/>
    <w:rsid w:val="001F544E"/>
    <w:rsid w:val="00200084"/>
    <w:rsid w:val="00202DA8"/>
    <w:rsid w:val="00202F7C"/>
    <w:rsid w:val="002030E0"/>
    <w:rsid w:val="00203E0E"/>
    <w:rsid w:val="002044F8"/>
    <w:rsid w:val="00207DE9"/>
    <w:rsid w:val="002124C8"/>
    <w:rsid w:val="00214A66"/>
    <w:rsid w:val="00214B13"/>
    <w:rsid w:val="00216156"/>
    <w:rsid w:val="002166CE"/>
    <w:rsid w:val="002219A6"/>
    <w:rsid w:val="00221CB4"/>
    <w:rsid w:val="0022368D"/>
    <w:rsid w:val="00226003"/>
    <w:rsid w:val="00234D4E"/>
    <w:rsid w:val="00235E47"/>
    <w:rsid w:val="00236C82"/>
    <w:rsid w:val="002411AA"/>
    <w:rsid w:val="00245A9E"/>
    <w:rsid w:val="002511AF"/>
    <w:rsid w:val="002526BB"/>
    <w:rsid w:val="00260498"/>
    <w:rsid w:val="00261024"/>
    <w:rsid w:val="0026213E"/>
    <w:rsid w:val="00265C89"/>
    <w:rsid w:val="00266586"/>
    <w:rsid w:val="0026674A"/>
    <w:rsid w:val="00266ADD"/>
    <w:rsid w:val="00270143"/>
    <w:rsid w:val="002702F7"/>
    <w:rsid w:val="00270A39"/>
    <w:rsid w:val="00272ECE"/>
    <w:rsid w:val="00273D9C"/>
    <w:rsid w:val="002805F9"/>
    <w:rsid w:val="00282357"/>
    <w:rsid w:val="00282A7A"/>
    <w:rsid w:val="002835F3"/>
    <w:rsid w:val="00283E3E"/>
    <w:rsid w:val="00291562"/>
    <w:rsid w:val="00292881"/>
    <w:rsid w:val="00294996"/>
    <w:rsid w:val="0029511E"/>
    <w:rsid w:val="00295D9E"/>
    <w:rsid w:val="00297519"/>
    <w:rsid w:val="002A139D"/>
    <w:rsid w:val="002A5136"/>
    <w:rsid w:val="002A7891"/>
    <w:rsid w:val="002A7DFE"/>
    <w:rsid w:val="002B0E32"/>
    <w:rsid w:val="002B2370"/>
    <w:rsid w:val="002B24D5"/>
    <w:rsid w:val="002B26FF"/>
    <w:rsid w:val="002B6103"/>
    <w:rsid w:val="002B6A50"/>
    <w:rsid w:val="002B6DD8"/>
    <w:rsid w:val="002B777E"/>
    <w:rsid w:val="002C0EE3"/>
    <w:rsid w:val="002C1C04"/>
    <w:rsid w:val="002C1E59"/>
    <w:rsid w:val="002D2D79"/>
    <w:rsid w:val="002D4AF4"/>
    <w:rsid w:val="002D6769"/>
    <w:rsid w:val="002D70A5"/>
    <w:rsid w:val="002E1D38"/>
    <w:rsid w:val="002E2305"/>
    <w:rsid w:val="002E2876"/>
    <w:rsid w:val="002E56B4"/>
    <w:rsid w:val="002E57E7"/>
    <w:rsid w:val="002E6699"/>
    <w:rsid w:val="002E7729"/>
    <w:rsid w:val="002F08E4"/>
    <w:rsid w:val="002F0F6E"/>
    <w:rsid w:val="002F1071"/>
    <w:rsid w:val="002F20CF"/>
    <w:rsid w:val="002F3F9E"/>
    <w:rsid w:val="002F581F"/>
    <w:rsid w:val="002F6B96"/>
    <w:rsid w:val="002F6EBE"/>
    <w:rsid w:val="002F77FB"/>
    <w:rsid w:val="003002C5"/>
    <w:rsid w:val="0030150C"/>
    <w:rsid w:val="00301D5F"/>
    <w:rsid w:val="0030334B"/>
    <w:rsid w:val="00313D85"/>
    <w:rsid w:val="00315100"/>
    <w:rsid w:val="003159C1"/>
    <w:rsid w:val="003177D9"/>
    <w:rsid w:val="003226AD"/>
    <w:rsid w:val="00325293"/>
    <w:rsid w:val="00325CF7"/>
    <w:rsid w:val="00325E70"/>
    <w:rsid w:val="003267FF"/>
    <w:rsid w:val="00326ACD"/>
    <w:rsid w:val="003301EF"/>
    <w:rsid w:val="00330D24"/>
    <w:rsid w:val="00330D33"/>
    <w:rsid w:val="003310A1"/>
    <w:rsid w:val="0033136B"/>
    <w:rsid w:val="00332159"/>
    <w:rsid w:val="00332B52"/>
    <w:rsid w:val="00333269"/>
    <w:rsid w:val="00334227"/>
    <w:rsid w:val="00335CC4"/>
    <w:rsid w:val="0033747B"/>
    <w:rsid w:val="003409B8"/>
    <w:rsid w:val="0034453E"/>
    <w:rsid w:val="00344633"/>
    <w:rsid w:val="0034538A"/>
    <w:rsid w:val="00347C48"/>
    <w:rsid w:val="0035007A"/>
    <w:rsid w:val="003500F6"/>
    <w:rsid w:val="003506AD"/>
    <w:rsid w:val="00351ACF"/>
    <w:rsid w:val="003545DE"/>
    <w:rsid w:val="00357DCB"/>
    <w:rsid w:val="00360D8E"/>
    <w:rsid w:val="00362179"/>
    <w:rsid w:val="00362F23"/>
    <w:rsid w:val="00365216"/>
    <w:rsid w:val="003663AA"/>
    <w:rsid w:val="00370839"/>
    <w:rsid w:val="0037611B"/>
    <w:rsid w:val="00376A72"/>
    <w:rsid w:val="00376DD5"/>
    <w:rsid w:val="00380C85"/>
    <w:rsid w:val="00382B5A"/>
    <w:rsid w:val="003850D8"/>
    <w:rsid w:val="0038620B"/>
    <w:rsid w:val="00386DE6"/>
    <w:rsid w:val="003915FD"/>
    <w:rsid w:val="00393E8E"/>
    <w:rsid w:val="00395CD2"/>
    <w:rsid w:val="00396768"/>
    <w:rsid w:val="00396B21"/>
    <w:rsid w:val="00397816"/>
    <w:rsid w:val="00397E3E"/>
    <w:rsid w:val="003A03CF"/>
    <w:rsid w:val="003A0A74"/>
    <w:rsid w:val="003A1322"/>
    <w:rsid w:val="003A1B60"/>
    <w:rsid w:val="003A1DC1"/>
    <w:rsid w:val="003A32A4"/>
    <w:rsid w:val="003A37B0"/>
    <w:rsid w:val="003A57B7"/>
    <w:rsid w:val="003B10CD"/>
    <w:rsid w:val="003B126D"/>
    <w:rsid w:val="003B5E4D"/>
    <w:rsid w:val="003B752D"/>
    <w:rsid w:val="003B7CAE"/>
    <w:rsid w:val="003C3955"/>
    <w:rsid w:val="003C4A7A"/>
    <w:rsid w:val="003C5B1B"/>
    <w:rsid w:val="003D031A"/>
    <w:rsid w:val="003D0BAB"/>
    <w:rsid w:val="003D5C91"/>
    <w:rsid w:val="003D774F"/>
    <w:rsid w:val="003D7D8B"/>
    <w:rsid w:val="003E0935"/>
    <w:rsid w:val="003E2DA7"/>
    <w:rsid w:val="003E2EE4"/>
    <w:rsid w:val="003E3ACC"/>
    <w:rsid w:val="003E68F3"/>
    <w:rsid w:val="003E6A9A"/>
    <w:rsid w:val="003F0893"/>
    <w:rsid w:val="003F1AD7"/>
    <w:rsid w:val="003F350B"/>
    <w:rsid w:val="003F4BB8"/>
    <w:rsid w:val="003F50A0"/>
    <w:rsid w:val="003F7D85"/>
    <w:rsid w:val="00400808"/>
    <w:rsid w:val="00400A3F"/>
    <w:rsid w:val="00401B82"/>
    <w:rsid w:val="00404FF0"/>
    <w:rsid w:val="00410D7F"/>
    <w:rsid w:val="00414535"/>
    <w:rsid w:val="00415416"/>
    <w:rsid w:val="004165A1"/>
    <w:rsid w:val="00416802"/>
    <w:rsid w:val="00417C36"/>
    <w:rsid w:val="00417DE9"/>
    <w:rsid w:val="004224F2"/>
    <w:rsid w:val="004248C1"/>
    <w:rsid w:val="00425E62"/>
    <w:rsid w:val="004323D8"/>
    <w:rsid w:val="00433BB1"/>
    <w:rsid w:val="00434D08"/>
    <w:rsid w:val="00434D37"/>
    <w:rsid w:val="004362F3"/>
    <w:rsid w:val="00436861"/>
    <w:rsid w:val="00436FCE"/>
    <w:rsid w:val="0043740D"/>
    <w:rsid w:val="00437C92"/>
    <w:rsid w:val="004404C9"/>
    <w:rsid w:val="00441509"/>
    <w:rsid w:val="0044486A"/>
    <w:rsid w:val="00444FE5"/>
    <w:rsid w:val="00447CC9"/>
    <w:rsid w:val="0045005C"/>
    <w:rsid w:val="00452A01"/>
    <w:rsid w:val="004533A1"/>
    <w:rsid w:val="00454F7A"/>
    <w:rsid w:val="00465619"/>
    <w:rsid w:val="0046764D"/>
    <w:rsid w:val="0046774E"/>
    <w:rsid w:val="00467A02"/>
    <w:rsid w:val="0047121E"/>
    <w:rsid w:val="00472808"/>
    <w:rsid w:val="00472BB1"/>
    <w:rsid w:val="00472D18"/>
    <w:rsid w:val="004756C1"/>
    <w:rsid w:val="0048719F"/>
    <w:rsid w:val="00487DFD"/>
    <w:rsid w:val="00491070"/>
    <w:rsid w:val="00491533"/>
    <w:rsid w:val="00492889"/>
    <w:rsid w:val="00492AE3"/>
    <w:rsid w:val="004970AD"/>
    <w:rsid w:val="00497207"/>
    <w:rsid w:val="004977DE"/>
    <w:rsid w:val="004A0A9D"/>
    <w:rsid w:val="004A0FC6"/>
    <w:rsid w:val="004A2292"/>
    <w:rsid w:val="004A6830"/>
    <w:rsid w:val="004B6961"/>
    <w:rsid w:val="004B6F20"/>
    <w:rsid w:val="004B78F3"/>
    <w:rsid w:val="004C12C4"/>
    <w:rsid w:val="004C1D3C"/>
    <w:rsid w:val="004C212D"/>
    <w:rsid w:val="004C4AE4"/>
    <w:rsid w:val="004C5152"/>
    <w:rsid w:val="004C5CBE"/>
    <w:rsid w:val="004C7EF1"/>
    <w:rsid w:val="004D1662"/>
    <w:rsid w:val="004D3265"/>
    <w:rsid w:val="004D36D5"/>
    <w:rsid w:val="004D3FC2"/>
    <w:rsid w:val="004D5480"/>
    <w:rsid w:val="004D7C9A"/>
    <w:rsid w:val="004E02A0"/>
    <w:rsid w:val="004E11D6"/>
    <w:rsid w:val="004E3886"/>
    <w:rsid w:val="004F0BED"/>
    <w:rsid w:val="004F6030"/>
    <w:rsid w:val="005014FE"/>
    <w:rsid w:val="005016DA"/>
    <w:rsid w:val="0050259B"/>
    <w:rsid w:val="00503E94"/>
    <w:rsid w:val="0050741E"/>
    <w:rsid w:val="005078B2"/>
    <w:rsid w:val="005118AB"/>
    <w:rsid w:val="00512BBA"/>
    <w:rsid w:val="005203DD"/>
    <w:rsid w:val="0052060A"/>
    <w:rsid w:val="00520758"/>
    <w:rsid w:val="005217F0"/>
    <w:rsid w:val="00523633"/>
    <w:rsid w:val="00524F5B"/>
    <w:rsid w:val="00526DC6"/>
    <w:rsid w:val="00530E8F"/>
    <w:rsid w:val="00533150"/>
    <w:rsid w:val="00535D98"/>
    <w:rsid w:val="00541069"/>
    <w:rsid w:val="00541237"/>
    <w:rsid w:val="00542980"/>
    <w:rsid w:val="005442BE"/>
    <w:rsid w:val="005450BD"/>
    <w:rsid w:val="00545F88"/>
    <w:rsid w:val="005460B8"/>
    <w:rsid w:val="00550287"/>
    <w:rsid w:val="005506DC"/>
    <w:rsid w:val="005509B9"/>
    <w:rsid w:val="00555606"/>
    <w:rsid w:val="0056017B"/>
    <w:rsid w:val="0056079D"/>
    <w:rsid w:val="00562985"/>
    <w:rsid w:val="00563E52"/>
    <w:rsid w:val="005676A8"/>
    <w:rsid w:val="005716DF"/>
    <w:rsid w:val="005718A2"/>
    <w:rsid w:val="00571956"/>
    <w:rsid w:val="00572618"/>
    <w:rsid w:val="005730BC"/>
    <w:rsid w:val="00574B71"/>
    <w:rsid w:val="0057556B"/>
    <w:rsid w:val="00577DB3"/>
    <w:rsid w:val="0058475D"/>
    <w:rsid w:val="00586F30"/>
    <w:rsid w:val="00590BA6"/>
    <w:rsid w:val="005919DF"/>
    <w:rsid w:val="00594295"/>
    <w:rsid w:val="00594374"/>
    <w:rsid w:val="00594ADC"/>
    <w:rsid w:val="005A1748"/>
    <w:rsid w:val="005A203D"/>
    <w:rsid w:val="005A4CCF"/>
    <w:rsid w:val="005B05E5"/>
    <w:rsid w:val="005B1480"/>
    <w:rsid w:val="005B2AAE"/>
    <w:rsid w:val="005B2B44"/>
    <w:rsid w:val="005B5D9F"/>
    <w:rsid w:val="005B7FEA"/>
    <w:rsid w:val="005C02DF"/>
    <w:rsid w:val="005C0B10"/>
    <w:rsid w:val="005C114D"/>
    <w:rsid w:val="005C16DE"/>
    <w:rsid w:val="005C2775"/>
    <w:rsid w:val="005C3139"/>
    <w:rsid w:val="005C4179"/>
    <w:rsid w:val="005C46B8"/>
    <w:rsid w:val="005C4D4D"/>
    <w:rsid w:val="005C70B9"/>
    <w:rsid w:val="005C7879"/>
    <w:rsid w:val="005D291F"/>
    <w:rsid w:val="005D4404"/>
    <w:rsid w:val="005D474D"/>
    <w:rsid w:val="005D680B"/>
    <w:rsid w:val="005E1E70"/>
    <w:rsid w:val="005E273D"/>
    <w:rsid w:val="005E3644"/>
    <w:rsid w:val="005E3792"/>
    <w:rsid w:val="005E47C1"/>
    <w:rsid w:val="005E6274"/>
    <w:rsid w:val="005E7452"/>
    <w:rsid w:val="005E7861"/>
    <w:rsid w:val="005F1BB3"/>
    <w:rsid w:val="005F2279"/>
    <w:rsid w:val="005F2F7C"/>
    <w:rsid w:val="005F327C"/>
    <w:rsid w:val="005F60FB"/>
    <w:rsid w:val="005F6229"/>
    <w:rsid w:val="005F69C4"/>
    <w:rsid w:val="005F785A"/>
    <w:rsid w:val="006011CB"/>
    <w:rsid w:val="006021A5"/>
    <w:rsid w:val="00603085"/>
    <w:rsid w:val="00605217"/>
    <w:rsid w:val="00605729"/>
    <w:rsid w:val="006059EE"/>
    <w:rsid w:val="00606901"/>
    <w:rsid w:val="006120A2"/>
    <w:rsid w:val="006138D2"/>
    <w:rsid w:val="00621592"/>
    <w:rsid w:val="00621A8E"/>
    <w:rsid w:val="00625CC0"/>
    <w:rsid w:val="00627C54"/>
    <w:rsid w:val="0063085F"/>
    <w:rsid w:val="00632164"/>
    <w:rsid w:val="0063433C"/>
    <w:rsid w:val="00640DF7"/>
    <w:rsid w:val="00641736"/>
    <w:rsid w:val="00641C56"/>
    <w:rsid w:val="00643FA4"/>
    <w:rsid w:val="00644E71"/>
    <w:rsid w:val="0064740D"/>
    <w:rsid w:val="00647606"/>
    <w:rsid w:val="00647A75"/>
    <w:rsid w:val="006502B0"/>
    <w:rsid w:val="00650B99"/>
    <w:rsid w:val="00651D33"/>
    <w:rsid w:val="00652279"/>
    <w:rsid w:val="00653619"/>
    <w:rsid w:val="006539C9"/>
    <w:rsid w:val="00653B1C"/>
    <w:rsid w:val="00654A56"/>
    <w:rsid w:val="006561AF"/>
    <w:rsid w:val="00656D97"/>
    <w:rsid w:val="00657CAA"/>
    <w:rsid w:val="00660515"/>
    <w:rsid w:val="00663286"/>
    <w:rsid w:val="00666F85"/>
    <w:rsid w:val="00672379"/>
    <w:rsid w:val="00672F8C"/>
    <w:rsid w:val="006749C8"/>
    <w:rsid w:val="00674EAD"/>
    <w:rsid w:val="0068028F"/>
    <w:rsid w:val="006836E7"/>
    <w:rsid w:val="0068378E"/>
    <w:rsid w:val="00683EE5"/>
    <w:rsid w:val="00684281"/>
    <w:rsid w:val="00684F02"/>
    <w:rsid w:val="00685586"/>
    <w:rsid w:val="006875A6"/>
    <w:rsid w:val="00691404"/>
    <w:rsid w:val="00692374"/>
    <w:rsid w:val="00694067"/>
    <w:rsid w:val="00695542"/>
    <w:rsid w:val="00695D14"/>
    <w:rsid w:val="006A1BE3"/>
    <w:rsid w:val="006A1DCF"/>
    <w:rsid w:val="006A2481"/>
    <w:rsid w:val="006A3D79"/>
    <w:rsid w:val="006A41EE"/>
    <w:rsid w:val="006B26F2"/>
    <w:rsid w:val="006B287C"/>
    <w:rsid w:val="006B46E0"/>
    <w:rsid w:val="006B6128"/>
    <w:rsid w:val="006B7D0F"/>
    <w:rsid w:val="006C0853"/>
    <w:rsid w:val="006C3619"/>
    <w:rsid w:val="006C41EB"/>
    <w:rsid w:val="006C630F"/>
    <w:rsid w:val="006C6978"/>
    <w:rsid w:val="006C6E56"/>
    <w:rsid w:val="006D2DA1"/>
    <w:rsid w:val="006D38A8"/>
    <w:rsid w:val="006D541E"/>
    <w:rsid w:val="006D5E9F"/>
    <w:rsid w:val="006E10E6"/>
    <w:rsid w:val="006E1DE1"/>
    <w:rsid w:val="006E2E71"/>
    <w:rsid w:val="006E4BF0"/>
    <w:rsid w:val="006E53EB"/>
    <w:rsid w:val="006F0762"/>
    <w:rsid w:val="006F16BD"/>
    <w:rsid w:val="006F2809"/>
    <w:rsid w:val="006F36C3"/>
    <w:rsid w:val="006F4F2D"/>
    <w:rsid w:val="006F4F4F"/>
    <w:rsid w:val="006F5F18"/>
    <w:rsid w:val="00700A31"/>
    <w:rsid w:val="00702C37"/>
    <w:rsid w:val="00704247"/>
    <w:rsid w:val="00704AF8"/>
    <w:rsid w:val="00705DBE"/>
    <w:rsid w:val="007077FB"/>
    <w:rsid w:val="00710963"/>
    <w:rsid w:val="00712740"/>
    <w:rsid w:val="00713A6F"/>
    <w:rsid w:val="00713E96"/>
    <w:rsid w:val="00715858"/>
    <w:rsid w:val="007247EA"/>
    <w:rsid w:val="00725A0A"/>
    <w:rsid w:val="00726745"/>
    <w:rsid w:val="00726EC3"/>
    <w:rsid w:val="00727D7C"/>
    <w:rsid w:val="007301DD"/>
    <w:rsid w:val="00730DB6"/>
    <w:rsid w:val="00730E8A"/>
    <w:rsid w:val="00732165"/>
    <w:rsid w:val="0073300C"/>
    <w:rsid w:val="00733D8F"/>
    <w:rsid w:val="00734B4F"/>
    <w:rsid w:val="007358E3"/>
    <w:rsid w:val="007361E0"/>
    <w:rsid w:val="00740018"/>
    <w:rsid w:val="007401AE"/>
    <w:rsid w:val="00742590"/>
    <w:rsid w:val="00743060"/>
    <w:rsid w:val="00743BF0"/>
    <w:rsid w:val="00743C17"/>
    <w:rsid w:val="0074459F"/>
    <w:rsid w:val="00747A67"/>
    <w:rsid w:val="00752723"/>
    <w:rsid w:val="00752DB2"/>
    <w:rsid w:val="00755FD1"/>
    <w:rsid w:val="00757330"/>
    <w:rsid w:val="00760CF7"/>
    <w:rsid w:val="00761651"/>
    <w:rsid w:val="00761A89"/>
    <w:rsid w:val="00763976"/>
    <w:rsid w:val="00766CFE"/>
    <w:rsid w:val="00767FBD"/>
    <w:rsid w:val="00771278"/>
    <w:rsid w:val="00771AE3"/>
    <w:rsid w:val="00773616"/>
    <w:rsid w:val="00773698"/>
    <w:rsid w:val="007751E6"/>
    <w:rsid w:val="00775ED5"/>
    <w:rsid w:val="007778F6"/>
    <w:rsid w:val="00780AC6"/>
    <w:rsid w:val="00784A78"/>
    <w:rsid w:val="00784E45"/>
    <w:rsid w:val="00791250"/>
    <w:rsid w:val="00792ECD"/>
    <w:rsid w:val="00793AE8"/>
    <w:rsid w:val="00796274"/>
    <w:rsid w:val="007A0011"/>
    <w:rsid w:val="007A0715"/>
    <w:rsid w:val="007A0E4C"/>
    <w:rsid w:val="007A1FF3"/>
    <w:rsid w:val="007A381A"/>
    <w:rsid w:val="007A6650"/>
    <w:rsid w:val="007A6F64"/>
    <w:rsid w:val="007B0650"/>
    <w:rsid w:val="007B1760"/>
    <w:rsid w:val="007B1D8C"/>
    <w:rsid w:val="007B2037"/>
    <w:rsid w:val="007B31D9"/>
    <w:rsid w:val="007B46AE"/>
    <w:rsid w:val="007B48EF"/>
    <w:rsid w:val="007C1659"/>
    <w:rsid w:val="007C1E46"/>
    <w:rsid w:val="007C24D9"/>
    <w:rsid w:val="007C2BED"/>
    <w:rsid w:val="007C41B2"/>
    <w:rsid w:val="007C6165"/>
    <w:rsid w:val="007D0722"/>
    <w:rsid w:val="007D1884"/>
    <w:rsid w:val="007D2EF2"/>
    <w:rsid w:val="007D440F"/>
    <w:rsid w:val="007D50E1"/>
    <w:rsid w:val="007D7985"/>
    <w:rsid w:val="007D79F9"/>
    <w:rsid w:val="007E21AF"/>
    <w:rsid w:val="007E25EC"/>
    <w:rsid w:val="007E44E5"/>
    <w:rsid w:val="007E4CBB"/>
    <w:rsid w:val="007E5F99"/>
    <w:rsid w:val="007E6998"/>
    <w:rsid w:val="007E6CEB"/>
    <w:rsid w:val="007E77D6"/>
    <w:rsid w:val="007F3A1C"/>
    <w:rsid w:val="007F714D"/>
    <w:rsid w:val="008024B1"/>
    <w:rsid w:val="008024CB"/>
    <w:rsid w:val="00803767"/>
    <w:rsid w:val="00803B46"/>
    <w:rsid w:val="008047F3"/>
    <w:rsid w:val="0080762D"/>
    <w:rsid w:val="0080792C"/>
    <w:rsid w:val="0081395D"/>
    <w:rsid w:val="00815E88"/>
    <w:rsid w:val="00822949"/>
    <w:rsid w:val="008240B9"/>
    <w:rsid w:val="00824278"/>
    <w:rsid w:val="00824676"/>
    <w:rsid w:val="00824ABA"/>
    <w:rsid w:val="008252E0"/>
    <w:rsid w:val="00825797"/>
    <w:rsid w:val="00826CD9"/>
    <w:rsid w:val="00826FE7"/>
    <w:rsid w:val="008277FB"/>
    <w:rsid w:val="008307C4"/>
    <w:rsid w:val="00831365"/>
    <w:rsid w:val="00834179"/>
    <w:rsid w:val="0083479D"/>
    <w:rsid w:val="0083601B"/>
    <w:rsid w:val="00836510"/>
    <w:rsid w:val="008365DD"/>
    <w:rsid w:val="008407EF"/>
    <w:rsid w:val="00840858"/>
    <w:rsid w:val="008416BB"/>
    <w:rsid w:val="008425CB"/>
    <w:rsid w:val="00842EF8"/>
    <w:rsid w:val="0084320E"/>
    <w:rsid w:val="00843AAF"/>
    <w:rsid w:val="008440C4"/>
    <w:rsid w:val="00845390"/>
    <w:rsid w:val="00845B0F"/>
    <w:rsid w:val="008536D0"/>
    <w:rsid w:val="00856EC8"/>
    <w:rsid w:val="0085768F"/>
    <w:rsid w:val="00857E46"/>
    <w:rsid w:val="00860485"/>
    <w:rsid w:val="00860502"/>
    <w:rsid w:val="00864AA7"/>
    <w:rsid w:val="00864E70"/>
    <w:rsid w:val="008650B9"/>
    <w:rsid w:val="0086576C"/>
    <w:rsid w:val="00870055"/>
    <w:rsid w:val="00870453"/>
    <w:rsid w:val="00872E5F"/>
    <w:rsid w:val="00872EAA"/>
    <w:rsid w:val="00875238"/>
    <w:rsid w:val="00881F1B"/>
    <w:rsid w:val="00882C71"/>
    <w:rsid w:val="0088563C"/>
    <w:rsid w:val="00886189"/>
    <w:rsid w:val="008903B1"/>
    <w:rsid w:val="00892D5D"/>
    <w:rsid w:val="00894924"/>
    <w:rsid w:val="00895D7A"/>
    <w:rsid w:val="008A0D92"/>
    <w:rsid w:val="008A1DE6"/>
    <w:rsid w:val="008A4401"/>
    <w:rsid w:val="008A475A"/>
    <w:rsid w:val="008A61B8"/>
    <w:rsid w:val="008B477E"/>
    <w:rsid w:val="008B5560"/>
    <w:rsid w:val="008B6D87"/>
    <w:rsid w:val="008C0DAA"/>
    <w:rsid w:val="008C1548"/>
    <w:rsid w:val="008C2BF6"/>
    <w:rsid w:val="008C2D6A"/>
    <w:rsid w:val="008C3937"/>
    <w:rsid w:val="008C439A"/>
    <w:rsid w:val="008C452B"/>
    <w:rsid w:val="008C7FCD"/>
    <w:rsid w:val="008D1100"/>
    <w:rsid w:val="008D183E"/>
    <w:rsid w:val="008D1C46"/>
    <w:rsid w:val="008D4998"/>
    <w:rsid w:val="008D4F91"/>
    <w:rsid w:val="008D6A91"/>
    <w:rsid w:val="008D6EFB"/>
    <w:rsid w:val="008D77F0"/>
    <w:rsid w:val="008D7FCB"/>
    <w:rsid w:val="008E003B"/>
    <w:rsid w:val="008E0668"/>
    <w:rsid w:val="008E08FD"/>
    <w:rsid w:val="008E395B"/>
    <w:rsid w:val="008E4386"/>
    <w:rsid w:val="008E513D"/>
    <w:rsid w:val="008E5394"/>
    <w:rsid w:val="008E6501"/>
    <w:rsid w:val="008E670D"/>
    <w:rsid w:val="008E7D48"/>
    <w:rsid w:val="008F417C"/>
    <w:rsid w:val="008F4B6B"/>
    <w:rsid w:val="008F5303"/>
    <w:rsid w:val="008F5D27"/>
    <w:rsid w:val="008F64EF"/>
    <w:rsid w:val="008F6C48"/>
    <w:rsid w:val="0090178F"/>
    <w:rsid w:val="009017A3"/>
    <w:rsid w:val="00901957"/>
    <w:rsid w:val="00901C9B"/>
    <w:rsid w:val="00906519"/>
    <w:rsid w:val="009066EB"/>
    <w:rsid w:val="00910897"/>
    <w:rsid w:val="00911480"/>
    <w:rsid w:val="00911D3E"/>
    <w:rsid w:val="0091247A"/>
    <w:rsid w:val="00912B22"/>
    <w:rsid w:val="00915FD5"/>
    <w:rsid w:val="009171AA"/>
    <w:rsid w:val="009179A1"/>
    <w:rsid w:val="00923575"/>
    <w:rsid w:val="00925B39"/>
    <w:rsid w:val="009267F5"/>
    <w:rsid w:val="00926C03"/>
    <w:rsid w:val="009301F5"/>
    <w:rsid w:val="00930D31"/>
    <w:rsid w:val="00932C7F"/>
    <w:rsid w:val="00933933"/>
    <w:rsid w:val="00933F2A"/>
    <w:rsid w:val="00935580"/>
    <w:rsid w:val="00936333"/>
    <w:rsid w:val="009369BB"/>
    <w:rsid w:val="009374A0"/>
    <w:rsid w:val="00942A48"/>
    <w:rsid w:val="0094505D"/>
    <w:rsid w:val="00945C49"/>
    <w:rsid w:val="0094762B"/>
    <w:rsid w:val="0095117D"/>
    <w:rsid w:val="009525DA"/>
    <w:rsid w:val="009534DC"/>
    <w:rsid w:val="00953A95"/>
    <w:rsid w:val="00953ED5"/>
    <w:rsid w:val="00957AE9"/>
    <w:rsid w:val="009601F8"/>
    <w:rsid w:val="009618ED"/>
    <w:rsid w:val="00963E7F"/>
    <w:rsid w:val="00963E9B"/>
    <w:rsid w:val="009644CB"/>
    <w:rsid w:val="00967E9D"/>
    <w:rsid w:val="00972093"/>
    <w:rsid w:val="00974109"/>
    <w:rsid w:val="00976786"/>
    <w:rsid w:val="00976965"/>
    <w:rsid w:val="009779AE"/>
    <w:rsid w:val="009832EF"/>
    <w:rsid w:val="009921AD"/>
    <w:rsid w:val="009931C3"/>
    <w:rsid w:val="00993A6F"/>
    <w:rsid w:val="00993CD6"/>
    <w:rsid w:val="00994546"/>
    <w:rsid w:val="00996E82"/>
    <w:rsid w:val="009A069D"/>
    <w:rsid w:val="009A13F7"/>
    <w:rsid w:val="009A152B"/>
    <w:rsid w:val="009A6DC4"/>
    <w:rsid w:val="009B14C9"/>
    <w:rsid w:val="009B210B"/>
    <w:rsid w:val="009B4190"/>
    <w:rsid w:val="009B4595"/>
    <w:rsid w:val="009B535E"/>
    <w:rsid w:val="009C1906"/>
    <w:rsid w:val="009C22B7"/>
    <w:rsid w:val="009C266F"/>
    <w:rsid w:val="009C31B4"/>
    <w:rsid w:val="009C5782"/>
    <w:rsid w:val="009C58FC"/>
    <w:rsid w:val="009C6851"/>
    <w:rsid w:val="009C706F"/>
    <w:rsid w:val="009C73EF"/>
    <w:rsid w:val="009D2EED"/>
    <w:rsid w:val="009D40FF"/>
    <w:rsid w:val="009D536D"/>
    <w:rsid w:val="009D5440"/>
    <w:rsid w:val="009D66D0"/>
    <w:rsid w:val="009E0DF0"/>
    <w:rsid w:val="009E195E"/>
    <w:rsid w:val="009E22AC"/>
    <w:rsid w:val="009E4B1E"/>
    <w:rsid w:val="009E6339"/>
    <w:rsid w:val="009F07A9"/>
    <w:rsid w:val="009F1876"/>
    <w:rsid w:val="009F1901"/>
    <w:rsid w:val="009F1912"/>
    <w:rsid w:val="009F3DDB"/>
    <w:rsid w:val="009F4835"/>
    <w:rsid w:val="009F4FD0"/>
    <w:rsid w:val="009F5D6C"/>
    <w:rsid w:val="009F6918"/>
    <w:rsid w:val="009F7B05"/>
    <w:rsid w:val="00A05666"/>
    <w:rsid w:val="00A05A08"/>
    <w:rsid w:val="00A1184A"/>
    <w:rsid w:val="00A1198C"/>
    <w:rsid w:val="00A15435"/>
    <w:rsid w:val="00A158C0"/>
    <w:rsid w:val="00A168E1"/>
    <w:rsid w:val="00A16FE9"/>
    <w:rsid w:val="00A17BC4"/>
    <w:rsid w:val="00A232A0"/>
    <w:rsid w:val="00A2602D"/>
    <w:rsid w:val="00A26983"/>
    <w:rsid w:val="00A30F69"/>
    <w:rsid w:val="00A320AA"/>
    <w:rsid w:val="00A33C58"/>
    <w:rsid w:val="00A347C7"/>
    <w:rsid w:val="00A34998"/>
    <w:rsid w:val="00A352FF"/>
    <w:rsid w:val="00A42BE2"/>
    <w:rsid w:val="00A46491"/>
    <w:rsid w:val="00A47C10"/>
    <w:rsid w:val="00A50E2E"/>
    <w:rsid w:val="00A53778"/>
    <w:rsid w:val="00A5389B"/>
    <w:rsid w:val="00A538CC"/>
    <w:rsid w:val="00A54679"/>
    <w:rsid w:val="00A5710F"/>
    <w:rsid w:val="00A57C12"/>
    <w:rsid w:val="00A61583"/>
    <w:rsid w:val="00A66D38"/>
    <w:rsid w:val="00A70110"/>
    <w:rsid w:val="00A70169"/>
    <w:rsid w:val="00A704A9"/>
    <w:rsid w:val="00A71CD9"/>
    <w:rsid w:val="00A71E75"/>
    <w:rsid w:val="00A73EC7"/>
    <w:rsid w:val="00A775AD"/>
    <w:rsid w:val="00A77662"/>
    <w:rsid w:val="00A8194C"/>
    <w:rsid w:val="00A81AB4"/>
    <w:rsid w:val="00A8273D"/>
    <w:rsid w:val="00A8377F"/>
    <w:rsid w:val="00A850E4"/>
    <w:rsid w:val="00A86B93"/>
    <w:rsid w:val="00A91E69"/>
    <w:rsid w:val="00A93F4B"/>
    <w:rsid w:val="00A95F47"/>
    <w:rsid w:val="00A964D0"/>
    <w:rsid w:val="00AA134C"/>
    <w:rsid w:val="00AA1722"/>
    <w:rsid w:val="00AA7FD6"/>
    <w:rsid w:val="00AB6075"/>
    <w:rsid w:val="00AB683E"/>
    <w:rsid w:val="00AB689E"/>
    <w:rsid w:val="00AB6B03"/>
    <w:rsid w:val="00AB7920"/>
    <w:rsid w:val="00AB7946"/>
    <w:rsid w:val="00AC268D"/>
    <w:rsid w:val="00AD2486"/>
    <w:rsid w:val="00AD4EEF"/>
    <w:rsid w:val="00AE1C9E"/>
    <w:rsid w:val="00AE2B58"/>
    <w:rsid w:val="00AE389C"/>
    <w:rsid w:val="00AE3FFC"/>
    <w:rsid w:val="00AE7E96"/>
    <w:rsid w:val="00AF0248"/>
    <w:rsid w:val="00AF0676"/>
    <w:rsid w:val="00AF243E"/>
    <w:rsid w:val="00AF45E0"/>
    <w:rsid w:val="00AF6CEE"/>
    <w:rsid w:val="00B006D5"/>
    <w:rsid w:val="00B0262A"/>
    <w:rsid w:val="00B037F5"/>
    <w:rsid w:val="00B052FD"/>
    <w:rsid w:val="00B07738"/>
    <w:rsid w:val="00B107A6"/>
    <w:rsid w:val="00B122DD"/>
    <w:rsid w:val="00B12C3C"/>
    <w:rsid w:val="00B13B83"/>
    <w:rsid w:val="00B147EA"/>
    <w:rsid w:val="00B155B6"/>
    <w:rsid w:val="00B20122"/>
    <w:rsid w:val="00B219CB"/>
    <w:rsid w:val="00B22420"/>
    <w:rsid w:val="00B23153"/>
    <w:rsid w:val="00B23F32"/>
    <w:rsid w:val="00B2544C"/>
    <w:rsid w:val="00B25A71"/>
    <w:rsid w:val="00B26231"/>
    <w:rsid w:val="00B30810"/>
    <w:rsid w:val="00B33021"/>
    <w:rsid w:val="00B34606"/>
    <w:rsid w:val="00B36A11"/>
    <w:rsid w:val="00B370C0"/>
    <w:rsid w:val="00B37E51"/>
    <w:rsid w:val="00B427B8"/>
    <w:rsid w:val="00B432EE"/>
    <w:rsid w:val="00B445BA"/>
    <w:rsid w:val="00B46CFE"/>
    <w:rsid w:val="00B51862"/>
    <w:rsid w:val="00B52D0A"/>
    <w:rsid w:val="00B52DED"/>
    <w:rsid w:val="00B53AC7"/>
    <w:rsid w:val="00B543CA"/>
    <w:rsid w:val="00B560F0"/>
    <w:rsid w:val="00B56B52"/>
    <w:rsid w:val="00B57A38"/>
    <w:rsid w:val="00B61013"/>
    <w:rsid w:val="00B6153F"/>
    <w:rsid w:val="00B62FCB"/>
    <w:rsid w:val="00B638A6"/>
    <w:rsid w:val="00B7299F"/>
    <w:rsid w:val="00B77387"/>
    <w:rsid w:val="00B8016D"/>
    <w:rsid w:val="00B81B0B"/>
    <w:rsid w:val="00B84B5F"/>
    <w:rsid w:val="00B86CA8"/>
    <w:rsid w:val="00B8751A"/>
    <w:rsid w:val="00B92A36"/>
    <w:rsid w:val="00B95734"/>
    <w:rsid w:val="00B95A85"/>
    <w:rsid w:val="00B97026"/>
    <w:rsid w:val="00B9725B"/>
    <w:rsid w:val="00B97C98"/>
    <w:rsid w:val="00BA0624"/>
    <w:rsid w:val="00BA0ADC"/>
    <w:rsid w:val="00BA26C7"/>
    <w:rsid w:val="00BA3622"/>
    <w:rsid w:val="00BA371D"/>
    <w:rsid w:val="00BA64ED"/>
    <w:rsid w:val="00BB02F2"/>
    <w:rsid w:val="00BB5A71"/>
    <w:rsid w:val="00BC0E91"/>
    <w:rsid w:val="00BC37F1"/>
    <w:rsid w:val="00BC39AE"/>
    <w:rsid w:val="00BC4772"/>
    <w:rsid w:val="00BC5699"/>
    <w:rsid w:val="00BC59E8"/>
    <w:rsid w:val="00BC6C91"/>
    <w:rsid w:val="00BC708D"/>
    <w:rsid w:val="00BC7123"/>
    <w:rsid w:val="00BD1A1B"/>
    <w:rsid w:val="00BD1A9A"/>
    <w:rsid w:val="00BD20E4"/>
    <w:rsid w:val="00BD2B02"/>
    <w:rsid w:val="00BD4E96"/>
    <w:rsid w:val="00BD5118"/>
    <w:rsid w:val="00BE3921"/>
    <w:rsid w:val="00BE5412"/>
    <w:rsid w:val="00BE73A0"/>
    <w:rsid w:val="00BF1832"/>
    <w:rsid w:val="00BF1C5A"/>
    <w:rsid w:val="00BF1F41"/>
    <w:rsid w:val="00BF210E"/>
    <w:rsid w:val="00BF275C"/>
    <w:rsid w:val="00BF3904"/>
    <w:rsid w:val="00BF4EFF"/>
    <w:rsid w:val="00BF7D99"/>
    <w:rsid w:val="00C01035"/>
    <w:rsid w:val="00C0177E"/>
    <w:rsid w:val="00C01B84"/>
    <w:rsid w:val="00C02E82"/>
    <w:rsid w:val="00C02F06"/>
    <w:rsid w:val="00C0309B"/>
    <w:rsid w:val="00C05EC3"/>
    <w:rsid w:val="00C07007"/>
    <w:rsid w:val="00C100B6"/>
    <w:rsid w:val="00C11306"/>
    <w:rsid w:val="00C1143A"/>
    <w:rsid w:val="00C11BED"/>
    <w:rsid w:val="00C148FD"/>
    <w:rsid w:val="00C153CE"/>
    <w:rsid w:val="00C1594D"/>
    <w:rsid w:val="00C177F6"/>
    <w:rsid w:val="00C20422"/>
    <w:rsid w:val="00C229F8"/>
    <w:rsid w:val="00C2394E"/>
    <w:rsid w:val="00C23FFC"/>
    <w:rsid w:val="00C26BAF"/>
    <w:rsid w:val="00C40622"/>
    <w:rsid w:val="00C4071A"/>
    <w:rsid w:val="00C4089F"/>
    <w:rsid w:val="00C41136"/>
    <w:rsid w:val="00C416A5"/>
    <w:rsid w:val="00C437F7"/>
    <w:rsid w:val="00C44D6A"/>
    <w:rsid w:val="00C5058E"/>
    <w:rsid w:val="00C50917"/>
    <w:rsid w:val="00C51778"/>
    <w:rsid w:val="00C55779"/>
    <w:rsid w:val="00C606C2"/>
    <w:rsid w:val="00C60804"/>
    <w:rsid w:val="00C608C7"/>
    <w:rsid w:val="00C61768"/>
    <w:rsid w:val="00C61FD5"/>
    <w:rsid w:val="00C6499E"/>
    <w:rsid w:val="00C64B1B"/>
    <w:rsid w:val="00C667F1"/>
    <w:rsid w:val="00C67B31"/>
    <w:rsid w:val="00C71594"/>
    <w:rsid w:val="00C71D0F"/>
    <w:rsid w:val="00C72206"/>
    <w:rsid w:val="00C7446F"/>
    <w:rsid w:val="00C80B42"/>
    <w:rsid w:val="00C80EB5"/>
    <w:rsid w:val="00C81199"/>
    <w:rsid w:val="00C8356C"/>
    <w:rsid w:val="00C84001"/>
    <w:rsid w:val="00C8692F"/>
    <w:rsid w:val="00C90F45"/>
    <w:rsid w:val="00C9151E"/>
    <w:rsid w:val="00C91C46"/>
    <w:rsid w:val="00C92FBC"/>
    <w:rsid w:val="00C940A9"/>
    <w:rsid w:val="00C95096"/>
    <w:rsid w:val="00CA050A"/>
    <w:rsid w:val="00CA2D48"/>
    <w:rsid w:val="00CB1AC0"/>
    <w:rsid w:val="00CB244F"/>
    <w:rsid w:val="00CB579D"/>
    <w:rsid w:val="00CB6E18"/>
    <w:rsid w:val="00CB6E2A"/>
    <w:rsid w:val="00CB770D"/>
    <w:rsid w:val="00CB7F97"/>
    <w:rsid w:val="00CC0218"/>
    <w:rsid w:val="00CC377A"/>
    <w:rsid w:val="00CC647C"/>
    <w:rsid w:val="00CC68A0"/>
    <w:rsid w:val="00CC7182"/>
    <w:rsid w:val="00CC71C5"/>
    <w:rsid w:val="00CC72BB"/>
    <w:rsid w:val="00CD0D49"/>
    <w:rsid w:val="00CD0EA2"/>
    <w:rsid w:val="00CD14A5"/>
    <w:rsid w:val="00CD2048"/>
    <w:rsid w:val="00CD2ABD"/>
    <w:rsid w:val="00CD2CBB"/>
    <w:rsid w:val="00CD35AC"/>
    <w:rsid w:val="00CD3AED"/>
    <w:rsid w:val="00CD599D"/>
    <w:rsid w:val="00CD5F50"/>
    <w:rsid w:val="00CE1C92"/>
    <w:rsid w:val="00CE2E90"/>
    <w:rsid w:val="00CE4003"/>
    <w:rsid w:val="00CE5A1E"/>
    <w:rsid w:val="00CF0089"/>
    <w:rsid w:val="00CF16F2"/>
    <w:rsid w:val="00CF17CA"/>
    <w:rsid w:val="00CF3E5C"/>
    <w:rsid w:val="00CF54D3"/>
    <w:rsid w:val="00CF5F35"/>
    <w:rsid w:val="00D011B1"/>
    <w:rsid w:val="00D019F2"/>
    <w:rsid w:val="00D03378"/>
    <w:rsid w:val="00D0367C"/>
    <w:rsid w:val="00D07880"/>
    <w:rsid w:val="00D115A3"/>
    <w:rsid w:val="00D14C30"/>
    <w:rsid w:val="00D16E3A"/>
    <w:rsid w:val="00D1749E"/>
    <w:rsid w:val="00D175A0"/>
    <w:rsid w:val="00D20A05"/>
    <w:rsid w:val="00D2265D"/>
    <w:rsid w:val="00D23168"/>
    <w:rsid w:val="00D234C5"/>
    <w:rsid w:val="00D27B11"/>
    <w:rsid w:val="00D3418C"/>
    <w:rsid w:val="00D34928"/>
    <w:rsid w:val="00D409F8"/>
    <w:rsid w:val="00D40E1D"/>
    <w:rsid w:val="00D40FB2"/>
    <w:rsid w:val="00D41364"/>
    <w:rsid w:val="00D43637"/>
    <w:rsid w:val="00D44C33"/>
    <w:rsid w:val="00D5047F"/>
    <w:rsid w:val="00D5098B"/>
    <w:rsid w:val="00D53745"/>
    <w:rsid w:val="00D545F2"/>
    <w:rsid w:val="00D57D0D"/>
    <w:rsid w:val="00D62B70"/>
    <w:rsid w:val="00D63549"/>
    <w:rsid w:val="00D636C3"/>
    <w:rsid w:val="00D649C0"/>
    <w:rsid w:val="00D6547C"/>
    <w:rsid w:val="00D672CF"/>
    <w:rsid w:val="00D67FBF"/>
    <w:rsid w:val="00D70A2E"/>
    <w:rsid w:val="00D757D9"/>
    <w:rsid w:val="00D82F17"/>
    <w:rsid w:val="00D83323"/>
    <w:rsid w:val="00D8667B"/>
    <w:rsid w:val="00D86D99"/>
    <w:rsid w:val="00D9085D"/>
    <w:rsid w:val="00D90D5E"/>
    <w:rsid w:val="00D91843"/>
    <w:rsid w:val="00D93F7C"/>
    <w:rsid w:val="00D945EC"/>
    <w:rsid w:val="00D95AA8"/>
    <w:rsid w:val="00D96914"/>
    <w:rsid w:val="00D97200"/>
    <w:rsid w:val="00D97509"/>
    <w:rsid w:val="00DA0054"/>
    <w:rsid w:val="00DA179E"/>
    <w:rsid w:val="00DA3A3D"/>
    <w:rsid w:val="00DA3C7D"/>
    <w:rsid w:val="00DA43FE"/>
    <w:rsid w:val="00DA579D"/>
    <w:rsid w:val="00DA79E8"/>
    <w:rsid w:val="00DB019A"/>
    <w:rsid w:val="00DB451E"/>
    <w:rsid w:val="00DB4EAC"/>
    <w:rsid w:val="00DB5761"/>
    <w:rsid w:val="00DB5E30"/>
    <w:rsid w:val="00DB6BCC"/>
    <w:rsid w:val="00DC477A"/>
    <w:rsid w:val="00DC6919"/>
    <w:rsid w:val="00DC6A77"/>
    <w:rsid w:val="00DC73FF"/>
    <w:rsid w:val="00DC77FB"/>
    <w:rsid w:val="00DC7BA4"/>
    <w:rsid w:val="00DC7CA8"/>
    <w:rsid w:val="00DD1CEA"/>
    <w:rsid w:val="00DD2F9F"/>
    <w:rsid w:val="00DD3DC4"/>
    <w:rsid w:val="00DD4C19"/>
    <w:rsid w:val="00DD5132"/>
    <w:rsid w:val="00DE051F"/>
    <w:rsid w:val="00DE3C50"/>
    <w:rsid w:val="00DE4FFB"/>
    <w:rsid w:val="00DE50DB"/>
    <w:rsid w:val="00DE57D1"/>
    <w:rsid w:val="00DE623A"/>
    <w:rsid w:val="00DE6634"/>
    <w:rsid w:val="00DE72A4"/>
    <w:rsid w:val="00DE78F0"/>
    <w:rsid w:val="00DF1687"/>
    <w:rsid w:val="00DF24B8"/>
    <w:rsid w:val="00DF2C6F"/>
    <w:rsid w:val="00DF716A"/>
    <w:rsid w:val="00DF7319"/>
    <w:rsid w:val="00E00B5A"/>
    <w:rsid w:val="00E06CB4"/>
    <w:rsid w:val="00E1041D"/>
    <w:rsid w:val="00E116DE"/>
    <w:rsid w:val="00E11B05"/>
    <w:rsid w:val="00E21812"/>
    <w:rsid w:val="00E21BD8"/>
    <w:rsid w:val="00E236AC"/>
    <w:rsid w:val="00E25880"/>
    <w:rsid w:val="00E259E0"/>
    <w:rsid w:val="00E26443"/>
    <w:rsid w:val="00E30CFD"/>
    <w:rsid w:val="00E33034"/>
    <w:rsid w:val="00E3375C"/>
    <w:rsid w:val="00E33804"/>
    <w:rsid w:val="00E33AE5"/>
    <w:rsid w:val="00E33F52"/>
    <w:rsid w:val="00E3490A"/>
    <w:rsid w:val="00E36E22"/>
    <w:rsid w:val="00E37E71"/>
    <w:rsid w:val="00E42FAF"/>
    <w:rsid w:val="00E43B2E"/>
    <w:rsid w:val="00E52F74"/>
    <w:rsid w:val="00E5529B"/>
    <w:rsid w:val="00E57A0D"/>
    <w:rsid w:val="00E60594"/>
    <w:rsid w:val="00E60AF6"/>
    <w:rsid w:val="00E62361"/>
    <w:rsid w:val="00E62863"/>
    <w:rsid w:val="00E629C7"/>
    <w:rsid w:val="00E63F20"/>
    <w:rsid w:val="00E72F4B"/>
    <w:rsid w:val="00E752F3"/>
    <w:rsid w:val="00E80C55"/>
    <w:rsid w:val="00E82C5E"/>
    <w:rsid w:val="00E82D73"/>
    <w:rsid w:val="00E82DCC"/>
    <w:rsid w:val="00E85FF8"/>
    <w:rsid w:val="00E86636"/>
    <w:rsid w:val="00E87D91"/>
    <w:rsid w:val="00E93072"/>
    <w:rsid w:val="00E93B35"/>
    <w:rsid w:val="00E95834"/>
    <w:rsid w:val="00E97581"/>
    <w:rsid w:val="00EA1263"/>
    <w:rsid w:val="00EA17BB"/>
    <w:rsid w:val="00EA3208"/>
    <w:rsid w:val="00EA3AD6"/>
    <w:rsid w:val="00EA4579"/>
    <w:rsid w:val="00EA760E"/>
    <w:rsid w:val="00EA78B2"/>
    <w:rsid w:val="00EA7CD3"/>
    <w:rsid w:val="00EB0F28"/>
    <w:rsid w:val="00EB3B77"/>
    <w:rsid w:val="00EB7D93"/>
    <w:rsid w:val="00EC3DE1"/>
    <w:rsid w:val="00EC4456"/>
    <w:rsid w:val="00EC4F7B"/>
    <w:rsid w:val="00EC5095"/>
    <w:rsid w:val="00EC5809"/>
    <w:rsid w:val="00EC5EA3"/>
    <w:rsid w:val="00EC646D"/>
    <w:rsid w:val="00EC6650"/>
    <w:rsid w:val="00ED0C99"/>
    <w:rsid w:val="00ED0EF0"/>
    <w:rsid w:val="00ED51AE"/>
    <w:rsid w:val="00ED7EC2"/>
    <w:rsid w:val="00EE0677"/>
    <w:rsid w:val="00EE1185"/>
    <w:rsid w:val="00EE2D21"/>
    <w:rsid w:val="00EE303C"/>
    <w:rsid w:val="00EE4712"/>
    <w:rsid w:val="00EE4C86"/>
    <w:rsid w:val="00EE6CC5"/>
    <w:rsid w:val="00EE6E5D"/>
    <w:rsid w:val="00EE775F"/>
    <w:rsid w:val="00EF2E6B"/>
    <w:rsid w:val="00EF43C1"/>
    <w:rsid w:val="00EF4DAC"/>
    <w:rsid w:val="00EF79A7"/>
    <w:rsid w:val="00F11561"/>
    <w:rsid w:val="00F12352"/>
    <w:rsid w:val="00F1357D"/>
    <w:rsid w:val="00F17CDB"/>
    <w:rsid w:val="00F216F8"/>
    <w:rsid w:val="00F22E32"/>
    <w:rsid w:val="00F24324"/>
    <w:rsid w:val="00F306DC"/>
    <w:rsid w:val="00F339B0"/>
    <w:rsid w:val="00F35F01"/>
    <w:rsid w:val="00F40972"/>
    <w:rsid w:val="00F43912"/>
    <w:rsid w:val="00F43EBB"/>
    <w:rsid w:val="00F45DDF"/>
    <w:rsid w:val="00F47811"/>
    <w:rsid w:val="00F47F66"/>
    <w:rsid w:val="00F509CD"/>
    <w:rsid w:val="00F51B29"/>
    <w:rsid w:val="00F53A73"/>
    <w:rsid w:val="00F552AC"/>
    <w:rsid w:val="00F55E6B"/>
    <w:rsid w:val="00F5742F"/>
    <w:rsid w:val="00F57599"/>
    <w:rsid w:val="00F57D53"/>
    <w:rsid w:val="00F600D3"/>
    <w:rsid w:val="00F64D9E"/>
    <w:rsid w:val="00F65500"/>
    <w:rsid w:val="00F6676C"/>
    <w:rsid w:val="00F7028D"/>
    <w:rsid w:val="00F7096E"/>
    <w:rsid w:val="00F70E27"/>
    <w:rsid w:val="00F712DA"/>
    <w:rsid w:val="00F72220"/>
    <w:rsid w:val="00F72537"/>
    <w:rsid w:val="00F72DF8"/>
    <w:rsid w:val="00F76311"/>
    <w:rsid w:val="00F76C93"/>
    <w:rsid w:val="00F77426"/>
    <w:rsid w:val="00F8564E"/>
    <w:rsid w:val="00F87A97"/>
    <w:rsid w:val="00F91F27"/>
    <w:rsid w:val="00F9229A"/>
    <w:rsid w:val="00F9260C"/>
    <w:rsid w:val="00F93B43"/>
    <w:rsid w:val="00FA202B"/>
    <w:rsid w:val="00FA2F4D"/>
    <w:rsid w:val="00FB242E"/>
    <w:rsid w:val="00FB3ABB"/>
    <w:rsid w:val="00FB70FA"/>
    <w:rsid w:val="00FC08B1"/>
    <w:rsid w:val="00FC33F5"/>
    <w:rsid w:val="00FC440A"/>
    <w:rsid w:val="00FD06B7"/>
    <w:rsid w:val="00FD3354"/>
    <w:rsid w:val="00FD3B9B"/>
    <w:rsid w:val="00FD3C8D"/>
    <w:rsid w:val="00FD429C"/>
    <w:rsid w:val="00FD4EEC"/>
    <w:rsid w:val="00FD526E"/>
    <w:rsid w:val="00FD5457"/>
    <w:rsid w:val="00FE234C"/>
    <w:rsid w:val="00FE2AA7"/>
    <w:rsid w:val="00FE5CAF"/>
    <w:rsid w:val="00FF05C9"/>
    <w:rsid w:val="00FF3082"/>
    <w:rsid w:val="00FF4085"/>
    <w:rsid w:val="00FF7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69554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6A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6A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76A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6A7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76A7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76A7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76A72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76A72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376A7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6A7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76A7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76A72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76A72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76A7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76A72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76A72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76A72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76A72"/>
    <w:rPr>
      <w:rFonts w:ascii="Cambria" w:hAnsi="Cambria" w:cs="Times New Roman"/>
      <w:sz w:val="22"/>
      <w:szCs w:val="22"/>
    </w:rPr>
  </w:style>
  <w:style w:type="character" w:styleId="Hyperlink">
    <w:name w:val="Hyperlink"/>
    <w:basedOn w:val="DefaultParagraphFont"/>
    <w:uiPriority w:val="99"/>
    <w:rsid w:val="001926BF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8667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74109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8667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A2F4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90F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0E32"/>
    <w:rPr>
      <w:rFonts w:cs="Times New Roman"/>
      <w:sz w:val="2"/>
    </w:rPr>
  </w:style>
  <w:style w:type="paragraph" w:styleId="Caption">
    <w:name w:val="caption"/>
    <w:basedOn w:val="Normal"/>
    <w:next w:val="Normal"/>
    <w:uiPriority w:val="99"/>
    <w:qFormat/>
    <w:rsid w:val="00A26983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2511AF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2511A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511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B0E32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51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B0E32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AE389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ibliography">
    <w:name w:val="Bibliography"/>
    <w:basedOn w:val="Normal"/>
    <w:next w:val="Normal"/>
    <w:uiPriority w:val="99"/>
    <w:semiHidden/>
    <w:rsid w:val="00376A72"/>
  </w:style>
  <w:style w:type="paragraph" w:styleId="BlockText">
    <w:name w:val="Block Text"/>
    <w:basedOn w:val="Normal"/>
    <w:uiPriority w:val="99"/>
    <w:rsid w:val="00376A72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376A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76A72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76A7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76A72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376A7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6A72"/>
    <w:rPr>
      <w:rFonts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rsid w:val="00376A7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376A72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76A7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76A72"/>
    <w:rPr>
      <w:rFonts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376A7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76A72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76A7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76A72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376A7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76A72"/>
    <w:rPr>
      <w:rFonts w:cs="Times New Roman"/>
      <w:sz w:val="16"/>
      <w:szCs w:val="16"/>
    </w:rPr>
  </w:style>
  <w:style w:type="paragraph" w:styleId="Closing">
    <w:name w:val="Closing"/>
    <w:basedOn w:val="Normal"/>
    <w:link w:val="ClosingChar"/>
    <w:uiPriority w:val="99"/>
    <w:rsid w:val="00376A72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locked/>
    <w:rsid w:val="00376A72"/>
    <w:rPr>
      <w:rFonts w:cs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rsid w:val="00376A72"/>
  </w:style>
  <w:style w:type="character" w:customStyle="1" w:styleId="DateChar">
    <w:name w:val="Date Char"/>
    <w:basedOn w:val="DefaultParagraphFont"/>
    <w:link w:val="Date"/>
    <w:uiPriority w:val="99"/>
    <w:locked/>
    <w:rsid w:val="00376A72"/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rsid w:val="00376A7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376A72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rsid w:val="00376A72"/>
  </w:style>
  <w:style w:type="character" w:customStyle="1" w:styleId="E-mailSignatureChar">
    <w:name w:val="E-mail Signature Char"/>
    <w:basedOn w:val="DefaultParagraphFont"/>
    <w:link w:val="E-mailSignature"/>
    <w:uiPriority w:val="99"/>
    <w:locked/>
    <w:rsid w:val="00376A72"/>
    <w:rPr>
      <w:rFonts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rsid w:val="00376A7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376A72"/>
    <w:rPr>
      <w:rFonts w:cs="Times New Roman"/>
    </w:rPr>
  </w:style>
  <w:style w:type="paragraph" w:styleId="EnvelopeAddress">
    <w:name w:val="envelope address"/>
    <w:basedOn w:val="Normal"/>
    <w:uiPriority w:val="99"/>
    <w:rsid w:val="00376A72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uiPriority w:val="99"/>
    <w:rsid w:val="00376A72"/>
    <w:rPr>
      <w:rFonts w:ascii="Cambria" w:hAnsi="Cambri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76A7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76A72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rsid w:val="00376A72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locked/>
    <w:rsid w:val="00376A72"/>
    <w:rPr>
      <w:rFonts w:cs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376A72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376A72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uiPriority w:val="99"/>
    <w:rsid w:val="00376A72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rsid w:val="00376A72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rsid w:val="00376A72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rsid w:val="00376A72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rsid w:val="00376A72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rsid w:val="00376A72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rsid w:val="00376A72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rsid w:val="00376A72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rsid w:val="00376A72"/>
    <w:pPr>
      <w:ind w:left="2160" w:hanging="240"/>
    </w:pPr>
  </w:style>
  <w:style w:type="paragraph" w:styleId="IndexHeading">
    <w:name w:val="index heading"/>
    <w:basedOn w:val="Normal"/>
    <w:next w:val="Index1"/>
    <w:uiPriority w:val="99"/>
    <w:rsid w:val="00376A72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376A7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376A72"/>
    <w:rPr>
      <w:rFonts w:cs="Times New Roman"/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uiPriority w:val="99"/>
    <w:rsid w:val="00376A72"/>
    <w:pPr>
      <w:ind w:left="360" w:hanging="360"/>
      <w:contextualSpacing/>
    </w:pPr>
  </w:style>
  <w:style w:type="paragraph" w:styleId="List2">
    <w:name w:val="List 2"/>
    <w:basedOn w:val="Normal"/>
    <w:uiPriority w:val="99"/>
    <w:rsid w:val="00376A72"/>
    <w:pPr>
      <w:ind w:left="720" w:hanging="360"/>
      <w:contextualSpacing/>
    </w:pPr>
  </w:style>
  <w:style w:type="paragraph" w:styleId="List3">
    <w:name w:val="List 3"/>
    <w:basedOn w:val="Normal"/>
    <w:uiPriority w:val="99"/>
    <w:rsid w:val="00376A72"/>
    <w:pPr>
      <w:ind w:left="1080" w:hanging="360"/>
      <w:contextualSpacing/>
    </w:pPr>
  </w:style>
  <w:style w:type="paragraph" w:styleId="List4">
    <w:name w:val="List 4"/>
    <w:basedOn w:val="Normal"/>
    <w:uiPriority w:val="99"/>
    <w:rsid w:val="00376A72"/>
    <w:pPr>
      <w:ind w:left="1440" w:hanging="360"/>
      <w:contextualSpacing/>
    </w:pPr>
  </w:style>
  <w:style w:type="paragraph" w:styleId="List5">
    <w:name w:val="List 5"/>
    <w:basedOn w:val="Normal"/>
    <w:uiPriority w:val="99"/>
    <w:rsid w:val="00376A72"/>
    <w:pPr>
      <w:ind w:left="1800" w:hanging="360"/>
      <w:contextualSpacing/>
    </w:pPr>
  </w:style>
  <w:style w:type="paragraph" w:styleId="ListBullet">
    <w:name w:val="List Bullet"/>
    <w:basedOn w:val="Normal"/>
    <w:uiPriority w:val="99"/>
    <w:rsid w:val="00376A72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376A72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rsid w:val="00376A72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rsid w:val="00376A72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rsid w:val="00376A72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rsid w:val="00376A72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rsid w:val="00376A72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rsid w:val="00376A72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rsid w:val="00376A72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rsid w:val="00376A72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rsid w:val="00376A72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rsid w:val="00376A72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376A72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rsid w:val="00376A72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rsid w:val="00376A72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376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376A72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uiPriority w:val="99"/>
    <w:rsid w:val="00376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</w:rPr>
  </w:style>
  <w:style w:type="character" w:customStyle="1" w:styleId="MessageHeaderChar">
    <w:name w:val="Message Header Char"/>
    <w:basedOn w:val="DefaultParagraphFont"/>
    <w:link w:val="MessageHeader"/>
    <w:uiPriority w:val="99"/>
    <w:locked/>
    <w:rsid w:val="00376A72"/>
    <w:rPr>
      <w:rFonts w:ascii="Cambria" w:hAnsi="Cambria" w:cs="Times New Roman"/>
      <w:sz w:val="24"/>
      <w:szCs w:val="24"/>
      <w:shd w:val="pct20" w:color="auto" w:fill="auto"/>
    </w:rPr>
  </w:style>
  <w:style w:type="paragraph" w:styleId="NoSpacing">
    <w:name w:val="No Spacing"/>
    <w:uiPriority w:val="99"/>
    <w:qFormat/>
    <w:rsid w:val="00376A72"/>
    <w:rPr>
      <w:sz w:val="24"/>
      <w:szCs w:val="24"/>
    </w:rPr>
  </w:style>
  <w:style w:type="paragraph" w:styleId="NormalWeb">
    <w:name w:val="Normal (Web)"/>
    <w:basedOn w:val="Normal"/>
    <w:uiPriority w:val="99"/>
    <w:rsid w:val="00376A72"/>
  </w:style>
  <w:style w:type="paragraph" w:styleId="NormalIndent">
    <w:name w:val="Normal Indent"/>
    <w:basedOn w:val="Normal"/>
    <w:uiPriority w:val="99"/>
    <w:rsid w:val="00376A7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rsid w:val="00376A72"/>
  </w:style>
  <w:style w:type="character" w:customStyle="1" w:styleId="NoteHeadingChar">
    <w:name w:val="Note Heading Char"/>
    <w:basedOn w:val="DefaultParagraphFont"/>
    <w:link w:val="NoteHeading"/>
    <w:uiPriority w:val="99"/>
    <w:locked/>
    <w:rsid w:val="00376A72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76A72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76A7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99"/>
    <w:qFormat/>
    <w:rsid w:val="00376A72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376A72"/>
    <w:rPr>
      <w:rFonts w:cs="Times New Roman"/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rsid w:val="00376A72"/>
  </w:style>
  <w:style w:type="character" w:customStyle="1" w:styleId="SalutationChar">
    <w:name w:val="Salutation Char"/>
    <w:basedOn w:val="DefaultParagraphFont"/>
    <w:link w:val="Salutation"/>
    <w:uiPriority w:val="99"/>
    <w:locked/>
    <w:rsid w:val="00376A72"/>
    <w:rPr>
      <w:rFonts w:cs="Times New Roman"/>
      <w:sz w:val="24"/>
      <w:szCs w:val="24"/>
    </w:rPr>
  </w:style>
  <w:style w:type="paragraph" w:styleId="Signature">
    <w:name w:val="Signature"/>
    <w:basedOn w:val="Normal"/>
    <w:link w:val="SignatureChar"/>
    <w:uiPriority w:val="99"/>
    <w:rsid w:val="00376A72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376A72"/>
    <w:rPr>
      <w:rFonts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376A72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76A72"/>
    <w:rPr>
      <w:rFonts w:ascii="Cambria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rsid w:val="00376A72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rsid w:val="00376A72"/>
  </w:style>
  <w:style w:type="paragraph" w:styleId="Title">
    <w:name w:val="Title"/>
    <w:basedOn w:val="Normal"/>
    <w:next w:val="Normal"/>
    <w:link w:val="TitleChar"/>
    <w:uiPriority w:val="99"/>
    <w:qFormat/>
    <w:rsid w:val="00376A7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76A72"/>
    <w:rPr>
      <w:rFonts w:ascii="Cambria" w:hAnsi="Cambria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rsid w:val="00376A72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uiPriority w:val="99"/>
    <w:rsid w:val="00376A72"/>
  </w:style>
  <w:style w:type="paragraph" w:styleId="TOC2">
    <w:name w:val="toc 2"/>
    <w:basedOn w:val="Normal"/>
    <w:next w:val="Normal"/>
    <w:autoRedefine/>
    <w:uiPriority w:val="99"/>
    <w:rsid w:val="00376A72"/>
    <w:pPr>
      <w:ind w:left="240"/>
    </w:pPr>
  </w:style>
  <w:style w:type="paragraph" w:styleId="TOC3">
    <w:name w:val="toc 3"/>
    <w:basedOn w:val="Normal"/>
    <w:next w:val="Normal"/>
    <w:autoRedefine/>
    <w:uiPriority w:val="99"/>
    <w:rsid w:val="00376A72"/>
    <w:pPr>
      <w:ind w:left="480"/>
    </w:pPr>
  </w:style>
  <w:style w:type="paragraph" w:styleId="TOC4">
    <w:name w:val="toc 4"/>
    <w:basedOn w:val="Normal"/>
    <w:next w:val="Normal"/>
    <w:autoRedefine/>
    <w:uiPriority w:val="99"/>
    <w:rsid w:val="00376A72"/>
    <w:pPr>
      <w:ind w:left="720"/>
    </w:pPr>
  </w:style>
  <w:style w:type="paragraph" w:styleId="TOC5">
    <w:name w:val="toc 5"/>
    <w:basedOn w:val="Normal"/>
    <w:next w:val="Normal"/>
    <w:autoRedefine/>
    <w:uiPriority w:val="99"/>
    <w:rsid w:val="00376A72"/>
    <w:pPr>
      <w:ind w:left="960"/>
    </w:pPr>
  </w:style>
  <w:style w:type="paragraph" w:styleId="TOC6">
    <w:name w:val="toc 6"/>
    <w:basedOn w:val="Normal"/>
    <w:next w:val="Normal"/>
    <w:autoRedefine/>
    <w:uiPriority w:val="99"/>
    <w:rsid w:val="00376A72"/>
    <w:pPr>
      <w:ind w:left="1200"/>
    </w:pPr>
  </w:style>
  <w:style w:type="paragraph" w:styleId="TOC7">
    <w:name w:val="toc 7"/>
    <w:basedOn w:val="Normal"/>
    <w:next w:val="Normal"/>
    <w:autoRedefine/>
    <w:uiPriority w:val="99"/>
    <w:rsid w:val="00376A72"/>
    <w:pPr>
      <w:ind w:left="1440"/>
    </w:pPr>
  </w:style>
  <w:style w:type="paragraph" w:styleId="TOC8">
    <w:name w:val="toc 8"/>
    <w:basedOn w:val="Normal"/>
    <w:next w:val="Normal"/>
    <w:autoRedefine/>
    <w:uiPriority w:val="99"/>
    <w:rsid w:val="00376A72"/>
    <w:pPr>
      <w:ind w:left="1680"/>
    </w:pPr>
  </w:style>
  <w:style w:type="paragraph" w:styleId="TOC9">
    <w:name w:val="toc 9"/>
    <w:basedOn w:val="Normal"/>
    <w:next w:val="Normal"/>
    <w:autoRedefine/>
    <w:uiPriority w:val="99"/>
    <w:rsid w:val="00376A72"/>
    <w:pPr>
      <w:ind w:left="1920"/>
    </w:pPr>
  </w:style>
  <w:style w:type="paragraph" w:styleId="TOCHeading">
    <w:name w:val="TOC Heading"/>
    <w:basedOn w:val="Heading1"/>
    <w:next w:val="Normal"/>
    <w:uiPriority w:val="99"/>
    <w:qFormat/>
    <w:rsid w:val="00376A72"/>
    <w:pPr>
      <w:outlineLvl w:val="9"/>
    </w:pPr>
  </w:style>
  <w:style w:type="table" w:styleId="TableGrid">
    <w:name w:val="Table Grid"/>
    <w:basedOn w:val="TableNormal"/>
    <w:uiPriority w:val="99"/>
    <w:rsid w:val="00DC477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+Arial"/>
    <w:basedOn w:val="Normal"/>
    <w:uiPriority w:val="99"/>
    <w:rsid w:val="00291562"/>
    <w:rPr>
      <w:rFonts w:ascii="Arial" w:hAnsi="Arial"/>
    </w:rPr>
  </w:style>
  <w:style w:type="paragraph" w:customStyle="1" w:styleId="Default">
    <w:name w:val="Default"/>
    <w:uiPriority w:val="99"/>
    <w:rsid w:val="009779A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2Char">
    <w:name w:val="h2 Char"/>
    <w:aliases w:val="H2 Char,NPB Char Char"/>
    <w:basedOn w:val="DefaultParagraphFont"/>
    <w:uiPriority w:val="99"/>
    <w:locked/>
    <w:rsid w:val="008E395B"/>
    <w:rPr>
      <w:rFonts w:ascii="Times New Roman" w:hAnsi="Times New Roman" w:cs="Times New Roman"/>
      <w:b/>
      <w:bCs/>
      <w:iCs/>
      <w:sz w:val="28"/>
      <w:szCs w:val="28"/>
    </w:rPr>
  </w:style>
  <w:style w:type="paragraph" w:customStyle="1" w:styleId="Normal5">
    <w:name w:val="Normal_5"/>
    <w:link w:val="Normal5Char"/>
    <w:uiPriority w:val="99"/>
    <w:rsid w:val="008E395B"/>
    <w:pPr>
      <w:jc w:val="both"/>
    </w:pPr>
    <w:rPr>
      <w:sz w:val="24"/>
      <w:szCs w:val="20"/>
    </w:rPr>
  </w:style>
  <w:style w:type="character" w:customStyle="1" w:styleId="Normal5Char">
    <w:name w:val="Normal_5 Char"/>
    <w:basedOn w:val="DefaultParagraphFont"/>
    <w:link w:val="Normal5"/>
    <w:uiPriority w:val="99"/>
    <w:locked/>
    <w:rsid w:val="008E395B"/>
    <w:rPr>
      <w:rFonts w:cs="Times New Roman"/>
      <w:sz w:val="24"/>
      <w:lang w:val="en-US" w:eastAsia="en-US" w:bidi="ar-SA"/>
    </w:rPr>
  </w:style>
  <w:style w:type="paragraph" w:customStyle="1" w:styleId="Normal22">
    <w:name w:val="Normal_22"/>
    <w:uiPriority w:val="99"/>
    <w:rsid w:val="008E395B"/>
    <w:pPr>
      <w:jc w:val="both"/>
    </w:pPr>
    <w:rPr>
      <w:sz w:val="24"/>
      <w:szCs w:val="20"/>
    </w:rPr>
  </w:style>
  <w:style w:type="paragraph" w:customStyle="1" w:styleId="Normal23">
    <w:name w:val="Normal_23"/>
    <w:uiPriority w:val="99"/>
    <w:rsid w:val="008E395B"/>
    <w:pPr>
      <w:jc w:val="both"/>
    </w:pPr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69554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6A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6A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76A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6A7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76A7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76A7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76A72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76A72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376A7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6A7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76A7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76A72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76A72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76A7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76A72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76A72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76A72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76A72"/>
    <w:rPr>
      <w:rFonts w:ascii="Cambria" w:hAnsi="Cambria" w:cs="Times New Roman"/>
      <w:sz w:val="22"/>
      <w:szCs w:val="22"/>
    </w:rPr>
  </w:style>
  <w:style w:type="character" w:styleId="Hyperlink">
    <w:name w:val="Hyperlink"/>
    <w:basedOn w:val="DefaultParagraphFont"/>
    <w:uiPriority w:val="99"/>
    <w:rsid w:val="001926BF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8667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74109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8667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A2F4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90F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Caption">
    <w:name w:val="caption"/>
    <w:basedOn w:val="Normal"/>
    <w:next w:val="Normal"/>
    <w:uiPriority w:val="99"/>
    <w:qFormat/>
    <w:rsid w:val="00A26983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2511AF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2511A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511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51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AE389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ibliography">
    <w:name w:val="Bibliography"/>
    <w:basedOn w:val="Normal"/>
    <w:next w:val="Normal"/>
    <w:uiPriority w:val="99"/>
    <w:semiHidden/>
    <w:rsid w:val="00376A72"/>
  </w:style>
  <w:style w:type="paragraph" w:styleId="BlockText">
    <w:name w:val="Block Text"/>
    <w:basedOn w:val="Normal"/>
    <w:uiPriority w:val="99"/>
    <w:rsid w:val="00376A72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376A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76A72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76A7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76A72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376A7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6A72"/>
    <w:rPr>
      <w:rFonts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rsid w:val="00376A7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376A72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76A7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76A72"/>
    <w:rPr>
      <w:rFonts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376A7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76A72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76A7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76A72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376A7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76A72"/>
    <w:rPr>
      <w:rFonts w:cs="Times New Roman"/>
      <w:sz w:val="16"/>
      <w:szCs w:val="16"/>
    </w:rPr>
  </w:style>
  <w:style w:type="paragraph" w:styleId="Closing">
    <w:name w:val="Closing"/>
    <w:basedOn w:val="Normal"/>
    <w:link w:val="ClosingChar"/>
    <w:uiPriority w:val="99"/>
    <w:rsid w:val="00376A72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locked/>
    <w:rsid w:val="00376A72"/>
    <w:rPr>
      <w:rFonts w:cs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rsid w:val="00376A72"/>
  </w:style>
  <w:style w:type="character" w:customStyle="1" w:styleId="DateChar">
    <w:name w:val="Date Char"/>
    <w:basedOn w:val="DefaultParagraphFont"/>
    <w:link w:val="Date"/>
    <w:uiPriority w:val="99"/>
    <w:locked/>
    <w:rsid w:val="00376A72"/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rsid w:val="00376A7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376A72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rsid w:val="00376A72"/>
  </w:style>
  <w:style w:type="character" w:customStyle="1" w:styleId="E-mailSignatureChar">
    <w:name w:val="E-mail Signature Char"/>
    <w:basedOn w:val="DefaultParagraphFont"/>
    <w:link w:val="E-mailSignature"/>
    <w:uiPriority w:val="99"/>
    <w:locked/>
    <w:rsid w:val="00376A72"/>
    <w:rPr>
      <w:rFonts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rsid w:val="00376A7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376A72"/>
    <w:rPr>
      <w:rFonts w:cs="Times New Roman"/>
    </w:rPr>
  </w:style>
  <w:style w:type="paragraph" w:styleId="EnvelopeAddress">
    <w:name w:val="envelope address"/>
    <w:basedOn w:val="Normal"/>
    <w:uiPriority w:val="99"/>
    <w:rsid w:val="00376A72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uiPriority w:val="99"/>
    <w:rsid w:val="00376A72"/>
    <w:rPr>
      <w:rFonts w:ascii="Cambria" w:hAnsi="Cambri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76A7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76A72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rsid w:val="00376A72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locked/>
    <w:rsid w:val="00376A72"/>
    <w:rPr>
      <w:rFonts w:cs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376A72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376A72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uiPriority w:val="99"/>
    <w:rsid w:val="00376A72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rsid w:val="00376A72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rsid w:val="00376A72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rsid w:val="00376A72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rsid w:val="00376A72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rsid w:val="00376A72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rsid w:val="00376A72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rsid w:val="00376A72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rsid w:val="00376A72"/>
    <w:pPr>
      <w:ind w:left="2160" w:hanging="240"/>
    </w:pPr>
  </w:style>
  <w:style w:type="paragraph" w:styleId="IndexHeading">
    <w:name w:val="index heading"/>
    <w:basedOn w:val="Normal"/>
    <w:next w:val="Index1"/>
    <w:uiPriority w:val="99"/>
    <w:rsid w:val="00376A72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376A7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376A72"/>
    <w:rPr>
      <w:rFonts w:cs="Times New Roman"/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uiPriority w:val="99"/>
    <w:rsid w:val="00376A72"/>
    <w:pPr>
      <w:ind w:left="360" w:hanging="360"/>
      <w:contextualSpacing/>
    </w:pPr>
  </w:style>
  <w:style w:type="paragraph" w:styleId="List2">
    <w:name w:val="List 2"/>
    <w:basedOn w:val="Normal"/>
    <w:uiPriority w:val="99"/>
    <w:rsid w:val="00376A72"/>
    <w:pPr>
      <w:ind w:left="720" w:hanging="360"/>
      <w:contextualSpacing/>
    </w:pPr>
  </w:style>
  <w:style w:type="paragraph" w:styleId="List3">
    <w:name w:val="List 3"/>
    <w:basedOn w:val="Normal"/>
    <w:uiPriority w:val="99"/>
    <w:rsid w:val="00376A72"/>
    <w:pPr>
      <w:ind w:left="1080" w:hanging="360"/>
      <w:contextualSpacing/>
    </w:pPr>
  </w:style>
  <w:style w:type="paragraph" w:styleId="List4">
    <w:name w:val="List 4"/>
    <w:basedOn w:val="Normal"/>
    <w:uiPriority w:val="99"/>
    <w:rsid w:val="00376A72"/>
    <w:pPr>
      <w:ind w:left="1440" w:hanging="360"/>
      <w:contextualSpacing/>
    </w:pPr>
  </w:style>
  <w:style w:type="paragraph" w:styleId="List5">
    <w:name w:val="List 5"/>
    <w:basedOn w:val="Normal"/>
    <w:uiPriority w:val="99"/>
    <w:rsid w:val="00376A72"/>
    <w:pPr>
      <w:ind w:left="1800" w:hanging="360"/>
      <w:contextualSpacing/>
    </w:pPr>
  </w:style>
  <w:style w:type="paragraph" w:styleId="ListBullet">
    <w:name w:val="List Bullet"/>
    <w:basedOn w:val="Normal"/>
    <w:uiPriority w:val="99"/>
    <w:rsid w:val="00376A72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376A72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rsid w:val="00376A72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rsid w:val="00376A72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rsid w:val="00376A72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rsid w:val="00376A72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rsid w:val="00376A72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rsid w:val="00376A72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rsid w:val="00376A72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rsid w:val="00376A72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rsid w:val="00376A72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rsid w:val="00376A72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376A72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rsid w:val="00376A72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rsid w:val="00376A72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376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376A72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uiPriority w:val="99"/>
    <w:rsid w:val="00376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</w:rPr>
  </w:style>
  <w:style w:type="character" w:customStyle="1" w:styleId="MessageHeaderChar">
    <w:name w:val="Message Header Char"/>
    <w:basedOn w:val="DefaultParagraphFont"/>
    <w:link w:val="MessageHeader"/>
    <w:uiPriority w:val="99"/>
    <w:locked/>
    <w:rsid w:val="00376A72"/>
    <w:rPr>
      <w:rFonts w:ascii="Cambria" w:hAnsi="Cambria" w:cs="Times New Roman"/>
      <w:sz w:val="24"/>
      <w:szCs w:val="24"/>
      <w:shd w:val="pct20" w:color="auto" w:fill="auto"/>
    </w:rPr>
  </w:style>
  <w:style w:type="paragraph" w:styleId="NoSpacing">
    <w:name w:val="No Spacing"/>
    <w:uiPriority w:val="99"/>
    <w:qFormat/>
    <w:rsid w:val="00376A72"/>
    <w:rPr>
      <w:sz w:val="24"/>
      <w:szCs w:val="24"/>
    </w:rPr>
  </w:style>
  <w:style w:type="paragraph" w:styleId="NormalWeb">
    <w:name w:val="Normal (Web)"/>
    <w:basedOn w:val="Normal"/>
    <w:uiPriority w:val="99"/>
    <w:rsid w:val="00376A72"/>
  </w:style>
  <w:style w:type="paragraph" w:styleId="NormalIndent">
    <w:name w:val="Normal Indent"/>
    <w:basedOn w:val="Normal"/>
    <w:uiPriority w:val="99"/>
    <w:rsid w:val="00376A7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rsid w:val="00376A72"/>
  </w:style>
  <w:style w:type="character" w:customStyle="1" w:styleId="NoteHeadingChar">
    <w:name w:val="Note Heading Char"/>
    <w:basedOn w:val="DefaultParagraphFont"/>
    <w:link w:val="NoteHeading"/>
    <w:uiPriority w:val="99"/>
    <w:locked/>
    <w:rsid w:val="00376A72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76A72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76A7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99"/>
    <w:qFormat/>
    <w:rsid w:val="00376A72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376A72"/>
    <w:rPr>
      <w:rFonts w:cs="Times New Roman"/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rsid w:val="00376A72"/>
  </w:style>
  <w:style w:type="character" w:customStyle="1" w:styleId="SalutationChar">
    <w:name w:val="Salutation Char"/>
    <w:basedOn w:val="DefaultParagraphFont"/>
    <w:link w:val="Salutation"/>
    <w:uiPriority w:val="99"/>
    <w:locked/>
    <w:rsid w:val="00376A72"/>
    <w:rPr>
      <w:rFonts w:cs="Times New Roman"/>
      <w:sz w:val="24"/>
      <w:szCs w:val="24"/>
    </w:rPr>
  </w:style>
  <w:style w:type="paragraph" w:styleId="Signature">
    <w:name w:val="Signature"/>
    <w:basedOn w:val="Normal"/>
    <w:link w:val="SignatureChar"/>
    <w:uiPriority w:val="99"/>
    <w:rsid w:val="00376A72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376A72"/>
    <w:rPr>
      <w:rFonts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376A72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76A72"/>
    <w:rPr>
      <w:rFonts w:ascii="Cambria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rsid w:val="00376A72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rsid w:val="00376A72"/>
  </w:style>
  <w:style w:type="paragraph" w:styleId="Title">
    <w:name w:val="Title"/>
    <w:basedOn w:val="Normal"/>
    <w:next w:val="Normal"/>
    <w:link w:val="TitleChar"/>
    <w:uiPriority w:val="99"/>
    <w:qFormat/>
    <w:rsid w:val="00376A7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76A72"/>
    <w:rPr>
      <w:rFonts w:ascii="Cambria" w:hAnsi="Cambria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rsid w:val="00376A72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uiPriority w:val="99"/>
    <w:rsid w:val="00376A72"/>
  </w:style>
  <w:style w:type="paragraph" w:styleId="TOC2">
    <w:name w:val="toc 2"/>
    <w:basedOn w:val="Normal"/>
    <w:next w:val="Normal"/>
    <w:autoRedefine/>
    <w:uiPriority w:val="99"/>
    <w:rsid w:val="00376A72"/>
    <w:pPr>
      <w:ind w:left="240"/>
    </w:pPr>
  </w:style>
  <w:style w:type="paragraph" w:styleId="TOC3">
    <w:name w:val="toc 3"/>
    <w:basedOn w:val="Normal"/>
    <w:next w:val="Normal"/>
    <w:autoRedefine/>
    <w:uiPriority w:val="99"/>
    <w:rsid w:val="00376A72"/>
    <w:pPr>
      <w:ind w:left="480"/>
    </w:pPr>
  </w:style>
  <w:style w:type="paragraph" w:styleId="TOC4">
    <w:name w:val="toc 4"/>
    <w:basedOn w:val="Normal"/>
    <w:next w:val="Normal"/>
    <w:autoRedefine/>
    <w:uiPriority w:val="99"/>
    <w:rsid w:val="00376A72"/>
    <w:pPr>
      <w:ind w:left="720"/>
    </w:pPr>
  </w:style>
  <w:style w:type="paragraph" w:styleId="TOC5">
    <w:name w:val="toc 5"/>
    <w:basedOn w:val="Normal"/>
    <w:next w:val="Normal"/>
    <w:autoRedefine/>
    <w:uiPriority w:val="99"/>
    <w:rsid w:val="00376A72"/>
    <w:pPr>
      <w:ind w:left="960"/>
    </w:pPr>
  </w:style>
  <w:style w:type="paragraph" w:styleId="TOC6">
    <w:name w:val="toc 6"/>
    <w:basedOn w:val="Normal"/>
    <w:next w:val="Normal"/>
    <w:autoRedefine/>
    <w:uiPriority w:val="99"/>
    <w:rsid w:val="00376A72"/>
    <w:pPr>
      <w:ind w:left="1200"/>
    </w:pPr>
  </w:style>
  <w:style w:type="paragraph" w:styleId="TOC7">
    <w:name w:val="toc 7"/>
    <w:basedOn w:val="Normal"/>
    <w:next w:val="Normal"/>
    <w:autoRedefine/>
    <w:uiPriority w:val="99"/>
    <w:rsid w:val="00376A72"/>
    <w:pPr>
      <w:ind w:left="1440"/>
    </w:pPr>
  </w:style>
  <w:style w:type="paragraph" w:styleId="TOC8">
    <w:name w:val="toc 8"/>
    <w:basedOn w:val="Normal"/>
    <w:next w:val="Normal"/>
    <w:autoRedefine/>
    <w:uiPriority w:val="99"/>
    <w:rsid w:val="00376A72"/>
    <w:pPr>
      <w:ind w:left="1680"/>
    </w:pPr>
  </w:style>
  <w:style w:type="paragraph" w:styleId="TOC9">
    <w:name w:val="toc 9"/>
    <w:basedOn w:val="Normal"/>
    <w:next w:val="Normal"/>
    <w:autoRedefine/>
    <w:uiPriority w:val="99"/>
    <w:rsid w:val="00376A72"/>
    <w:pPr>
      <w:ind w:left="1920"/>
    </w:pPr>
  </w:style>
  <w:style w:type="paragraph" w:styleId="TOCHeading">
    <w:name w:val="TOC Heading"/>
    <w:basedOn w:val="Heading1"/>
    <w:next w:val="Normal"/>
    <w:uiPriority w:val="99"/>
    <w:qFormat/>
    <w:rsid w:val="00376A72"/>
    <w:pPr>
      <w:outlineLvl w:val="9"/>
    </w:pPr>
  </w:style>
  <w:style w:type="table" w:styleId="TableGrid">
    <w:name w:val="Table Grid"/>
    <w:basedOn w:val="TableNormal"/>
    <w:uiPriority w:val="99"/>
    <w:rsid w:val="00DC477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+Arial"/>
    <w:basedOn w:val="Normal"/>
    <w:uiPriority w:val="99"/>
    <w:rsid w:val="00291562"/>
    <w:rPr>
      <w:rFonts w:ascii="Arial" w:hAnsi="Arial"/>
    </w:rPr>
  </w:style>
  <w:style w:type="paragraph" w:customStyle="1" w:styleId="Default">
    <w:name w:val="Default"/>
    <w:uiPriority w:val="99"/>
    <w:rsid w:val="009779A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2Char">
    <w:name w:val="h2 Char"/>
    <w:aliases w:val="H2 Char,NPB Char Char"/>
    <w:basedOn w:val="DefaultParagraphFont"/>
    <w:uiPriority w:val="99"/>
    <w:locked/>
    <w:rsid w:val="008E395B"/>
    <w:rPr>
      <w:rFonts w:ascii="Times New Roman" w:hAnsi="Times New Roman" w:cs="Times New Roman"/>
      <w:b/>
      <w:bCs/>
      <w:iCs/>
      <w:sz w:val="28"/>
      <w:szCs w:val="28"/>
    </w:rPr>
  </w:style>
  <w:style w:type="paragraph" w:customStyle="1" w:styleId="Normal5">
    <w:name w:val="Normal_5"/>
    <w:link w:val="Normal5Char"/>
    <w:uiPriority w:val="99"/>
    <w:rsid w:val="008E395B"/>
    <w:pPr>
      <w:jc w:val="both"/>
    </w:pPr>
    <w:rPr>
      <w:sz w:val="24"/>
      <w:szCs w:val="20"/>
    </w:rPr>
  </w:style>
  <w:style w:type="character" w:customStyle="1" w:styleId="Normal5Char">
    <w:name w:val="Normal_5 Char"/>
    <w:basedOn w:val="DefaultParagraphFont"/>
    <w:link w:val="Normal5"/>
    <w:uiPriority w:val="99"/>
    <w:locked/>
    <w:rsid w:val="008E395B"/>
    <w:rPr>
      <w:rFonts w:cs="Times New Roman"/>
      <w:sz w:val="24"/>
      <w:lang w:val="en-US" w:eastAsia="en-US" w:bidi="ar-SA"/>
    </w:rPr>
  </w:style>
  <w:style w:type="paragraph" w:customStyle="1" w:styleId="Normal22">
    <w:name w:val="Normal_22"/>
    <w:uiPriority w:val="99"/>
    <w:rsid w:val="008E395B"/>
    <w:pPr>
      <w:jc w:val="both"/>
    </w:pPr>
    <w:rPr>
      <w:sz w:val="24"/>
      <w:szCs w:val="20"/>
    </w:rPr>
  </w:style>
  <w:style w:type="paragraph" w:customStyle="1" w:styleId="Normal23">
    <w:name w:val="Normal_23"/>
    <w:uiPriority w:val="99"/>
    <w:rsid w:val="008E395B"/>
    <w:pPr>
      <w:jc w:val="both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03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38480">
          <w:marLeft w:val="749"/>
          <w:marRight w:val="0"/>
          <w:marTop w:val="65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38487">
          <w:marLeft w:val="749"/>
          <w:marRight w:val="0"/>
          <w:marTop w:val="65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3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ssica.l.collins@xcelenergy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  EIS Market</vt:lpstr>
    </vt:vector>
  </TitlesOfParts>
  <Company>JDW</Company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  EIS Market</dc:title>
  <dc:creator>Marisa Choate</dc:creator>
  <cp:lastModifiedBy>Audrey White</cp:lastModifiedBy>
  <cp:revision>2</cp:revision>
  <cp:lastPrinted>2011-01-31T20:04:00Z</cp:lastPrinted>
  <dcterms:created xsi:type="dcterms:W3CDTF">2012-05-03T20:10:00Z</dcterms:created>
  <dcterms:modified xsi:type="dcterms:W3CDTF">2012-05-03T20:10:00Z</dcterms:modified>
</cp:coreProperties>
</file>